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547EA" w14:textId="5A395639" w:rsidR="002B5213" w:rsidRDefault="002B5213" w:rsidP="00E51D98">
      <w:pPr>
        <w:pStyle w:val="CRCoverPage"/>
        <w:tabs>
          <w:tab w:val="right" w:pos="9639"/>
        </w:tabs>
        <w:spacing w:after="0"/>
        <w:rPr>
          <w:b/>
          <w:i/>
          <w:noProof/>
          <w:sz w:val="28"/>
        </w:rPr>
      </w:pPr>
      <w:bookmarkStart w:id="0" w:name="OLE_LINK5"/>
      <w:bookmarkStart w:id="1" w:name="OLE_LINK6"/>
      <w:bookmarkStart w:id="2" w:name="_Hlk135051815"/>
      <w:r>
        <w:rPr>
          <w:b/>
          <w:noProof/>
          <w:sz w:val="24"/>
        </w:rPr>
        <w:t>3GPP TSG-</w:t>
      </w:r>
      <w:fldSimple w:instr=" DOCPROPERTY  TSG/WGRef  \* MERGEFORMAT ">
        <w:r w:rsidRPr="003A4729">
          <w:rPr>
            <w:b/>
            <w:noProof/>
            <w:sz w:val="24"/>
          </w:rPr>
          <w:t>RAN4</w:t>
        </w:r>
      </w:fldSimple>
      <w:r>
        <w:rPr>
          <w:b/>
          <w:noProof/>
          <w:sz w:val="24"/>
        </w:rPr>
        <w:t xml:space="preserve"> Meeting #</w:t>
      </w:r>
      <w:fldSimple w:instr=" DOCPROPERTY  MtgSeq  \* MERGEFORMAT ">
        <w:r w:rsidRPr="003A4729">
          <w:rPr>
            <w:b/>
            <w:noProof/>
            <w:sz w:val="24"/>
          </w:rPr>
          <w:t>113</w:t>
        </w:r>
      </w:fldSimple>
      <w:r>
        <w:fldChar w:fldCharType="begin"/>
      </w:r>
      <w:r>
        <w:instrText xml:space="preserve"> DOCPROPERTY  MtgTitle  \* MERGEFORMAT </w:instrText>
      </w:r>
      <w:r>
        <w:rPr>
          <w:b/>
          <w:noProof/>
          <w:sz w:val="24"/>
        </w:rPr>
        <w:fldChar w:fldCharType="end"/>
      </w:r>
      <w:r>
        <w:rPr>
          <w:b/>
          <w:i/>
          <w:noProof/>
          <w:sz w:val="28"/>
        </w:rPr>
        <w:tab/>
      </w:r>
      <w:r w:rsidR="00D155B6" w:rsidRPr="00D155B6">
        <w:rPr>
          <w:b/>
          <w:i/>
          <w:noProof/>
          <w:sz w:val="28"/>
        </w:rPr>
        <w:t xml:space="preserve">R4-2420466 </w:t>
      </w:r>
    </w:p>
    <w:p w14:paraId="66948DD5" w14:textId="77777777" w:rsidR="002B5213" w:rsidRDefault="00000000" w:rsidP="002B5213">
      <w:pPr>
        <w:pStyle w:val="CRCoverPage"/>
        <w:outlineLvl w:val="0"/>
        <w:rPr>
          <w:b/>
          <w:noProof/>
          <w:sz w:val="24"/>
        </w:rPr>
      </w:pPr>
      <w:fldSimple w:instr=" DOCPROPERTY  Location  \* MERGEFORMAT ">
        <w:r w:rsidR="002B5213" w:rsidRPr="003A4729">
          <w:rPr>
            <w:b/>
            <w:noProof/>
            <w:sz w:val="24"/>
          </w:rPr>
          <w:t>Orlando</w:t>
        </w:r>
      </w:fldSimple>
      <w:r w:rsidR="002B5213">
        <w:rPr>
          <w:b/>
          <w:noProof/>
          <w:sz w:val="24"/>
        </w:rPr>
        <w:t xml:space="preserve">, </w:t>
      </w:r>
      <w:fldSimple w:instr=" DOCPROPERTY  Country  \* MERGEFORMAT ">
        <w:r w:rsidR="002B5213" w:rsidRPr="003A4729">
          <w:rPr>
            <w:b/>
            <w:noProof/>
            <w:sz w:val="24"/>
          </w:rPr>
          <w:t>US</w:t>
        </w:r>
      </w:fldSimple>
      <w:r w:rsidR="002B5213">
        <w:rPr>
          <w:b/>
          <w:noProof/>
          <w:sz w:val="24"/>
        </w:rPr>
        <w:t xml:space="preserve">, </w:t>
      </w:r>
      <w:fldSimple w:instr=" DOCPROPERTY  StartDate  \* MERGEFORMAT ">
        <w:r w:rsidR="002B5213" w:rsidRPr="003A4729">
          <w:rPr>
            <w:b/>
            <w:noProof/>
            <w:sz w:val="24"/>
          </w:rPr>
          <w:t>18th Nov 2024</w:t>
        </w:r>
      </w:fldSimple>
      <w:r w:rsidR="002B5213">
        <w:rPr>
          <w:b/>
          <w:noProof/>
          <w:sz w:val="24"/>
        </w:rPr>
        <w:t xml:space="preserve"> - </w:t>
      </w:r>
      <w:fldSimple w:instr=" DOCPROPERTY  EndDate  \* MERGEFORMAT ">
        <w:r w:rsidR="002B5213" w:rsidRPr="003A472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rsidRPr="00FC21AA" w14:paraId="1C4CF555" w14:textId="77777777" w:rsidTr="00F27D09">
        <w:tc>
          <w:tcPr>
            <w:tcW w:w="9641" w:type="dxa"/>
            <w:gridSpan w:val="9"/>
            <w:tcBorders>
              <w:top w:val="single" w:sz="4" w:space="0" w:color="auto"/>
              <w:left w:val="single" w:sz="4" w:space="0" w:color="auto"/>
              <w:right w:val="single" w:sz="4" w:space="0" w:color="auto"/>
            </w:tcBorders>
          </w:tcPr>
          <w:bookmarkEnd w:id="0"/>
          <w:bookmarkEnd w:id="1"/>
          <w:p w14:paraId="4A939F24" w14:textId="77777777" w:rsidR="00AE1F7F" w:rsidRPr="00FC21AA" w:rsidRDefault="00AE1F7F" w:rsidP="00AE1F7F">
            <w:pPr>
              <w:pStyle w:val="CRCoverPage"/>
              <w:spacing w:after="0"/>
              <w:jc w:val="right"/>
              <w:rPr>
                <w:i/>
                <w:noProof/>
              </w:rPr>
            </w:pPr>
            <w:r w:rsidRPr="00FC21AA">
              <w:rPr>
                <w:i/>
                <w:noProof/>
                <w:sz w:val="14"/>
              </w:rPr>
              <w:t>CR-Form-v12.3</w:t>
            </w:r>
          </w:p>
        </w:tc>
      </w:tr>
      <w:tr w:rsidR="00AE1F7F" w:rsidRPr="00FC21AA" w14:paraId="0FD50FC2" w14:textId="77777777" w:rsidTr="00F27D09">
        <w:tc>
          <w:tcPr>
            <w:tcW w:w="9641" w:type="dxa"/>
            <w:gridSpan w:val="9"/>
            <w:tcBorders>
              <w:left w:val="single" w:sz="4" w:space="0" w:color="auto"/>
              <w:right w:val="single" w:sz="4" w:space="0" w:color="auto"/>
            </w:tcBorders>
          </w:tcPr>
          <w:p w14:paraId="4F6C7BC5" w14:textId="77777777" w:rsidR="00AE1F7F" w:rsidRPr="00FC21AA" w:rsidRDefault="00AE1F7F" w:rsidP="00AE1F7F">
            <w:pPr>
              <w:pStyle w:val="CRCoverPage"/>
              <w:spacing w:after="0"/>
              <w:jc w:val="center"/>
              <w:rPr>
                <w:noProof/>
              </w:rPr>
            </w:pPr>
            <w:r w:rsidRPr="00FC21AA">
              <w:rPr>
                <w:b/>
                <w:noProof/>
                <w:sz w:val="32"/>
              </w:rPr>
              <w:t>CHANGE REQUEST</w:t>
            </w:r>
          </w:p>
        </w:tc>
      </w:tr>
      <w:tr w:rsidR="00AE1F7F" w:rsidRPr="00FC21AA" w14:paraId="184B1691" w14:textId="77777777" w:rsidTr="00F27D09">
        <w:tc>
          <w:tcPr>
            <w:tcW w:w="9641" w:type="dxa"/>
            <w:gridSpan w:val="9"/>
            <w:tcBorders>
              <w:left w:val="single" w:sz="4" w:space="0" w:color="auto"/>
              <w:right w:val="single" w:sz="4" w:space="0" w:color="auto"/>
            </w:tcBorders>
          </w:tcPr>
          <w:p w14:paraId="7BCA3B1F" w14:textId="77777777" w:rsidR="00AE1F7F" w:rsidRPr="00FC21AA" w:rsidRDefault="00AE1F7F" w:rsidP="00AE1F7F">
            <w:pPr>
              <w:pStyle w:val="CRCoverPage"/>
              <w:spacing w:after="0"/>
              <w:rPr>
                <w:noProof/>
                <w:sz w:val="8"/>
                <w:szCs w:val="8"/>
              </w:rPr>
            </w:pPr>
          </w:p>
        </w:tc>
      </w:tr>
      <w:tr w:rsidR="00AE1F7F" w:rsidRPr="00FC21AA" w14:paraId="38120473" w14:textId="77777777" w:rsidTr="00F27D09">
        <w:tc>
          <w:tcPr>
            <w:tcW w:w="142" w:type="dxa"/>
            <w:tcBorders>
              <w:left w:val="single" w:sz="4" w:space="0" w:color="auto"/>
            </w:tcBorders>
          </w:tcPr>
          <w:p w14:paraId="13AD675C" w14:textId="77777777" w:rsidR="00AE1F7F" w:rsidRPr="00FC21AA" w:rsidRDefault="00AE1F7F" w:rsidP="00AE1F7F">
            <w:pPr>
              <w:pStyle w:val="CRCoverPage"/>
              <w:spacing w:after="0"/>
              <w:jc w:val="right"/>
              <w:rPr>
                <w:noProof/>
              </w:rPr>
            </w:pPr>
          </w:p>
        </w:tc>
        <w:tc>
          <w:tcPr>
            <w:tcW w:w="1559" w:type="dxa"/>
            <w:shd w:val="pct30" w:color="FFFF00" w:fill="auto"/>
          </w:tcPr>
          <w:p w14:paraId="7E62EE1D" w14:textId="69A46474" w:rsidR="00AE1F7F" w:rsidRPr="00FC21AA" w:rsidRDefault="00D155B6" w:rsidP="00AE1F7F">
            <w:pPr>
              <w:pStyle w:val="CRCoverPage"/>
              <w:spacing w:after="0"/>
              <w:jc w:val="right"/>
              <w:rPr>
                <w:b/>
                <w:noProof/>
                <w:sz w:val="28"/>
              </w:rPr>
            </w:pPr>
            <w:fldSimple w:instr=" DOCPROPERTY  Spec#  \* MERGEFORMAT ">
              <w:r w:rsidR="00AE1F7F" w:rsidRPr="00FC21AA">
                <w:rPr>
                  <w:b/>
                  <w:noProof/>
                  <w:sz w:val="28"/>
                </w:rPr>
                <w:t>38.101-3</w:t>
              </w:r>
            </w:fldSimple>
          </w:p>
        </w:tc>
        <w:tc>
          <w:tcPr>
            <w:tcW w:w="709" w:type="dxa"/>
          </w:tcPr>
          <w:p w14:paraId="3455C97E" w14:textId="77777777" w:rsidR="00AE1F7F" w:rsidRPr="00FC21AA" w:rsidRDefault="00AE1F7F" w:rsidP="00AE1F7F">
            <w:pPr>
              <w:pStyle w:val="CRCoverPage"/>
              <w:spacing w:after="0"/>
              <w:jc w:val="center"/>
              <w:rPr>
                <w:noProof/>
              </w:rPr>
            </w:pPr>
            <w:r w:rsidRPr="00FC21AA">
              <w:rPr>
                <w:b/>
                <w:noProof/>
                <w:sz w:val="28"/>
              </w:rPr>
              <w:t>CR</w:t>
            </w:r>
          </w:p>
        </w:tc>
        <w:tc>
          <w:tcPr>
            <w:tcW w:w="1276" w:type="dxa"/>
            <w:shd w:val="pct30" w:color="FFFF00" w:fill="auto"/>
          </w:tcPr>
          <w:p w14:paraId="5A1FC375" w14:textId="05C5F5C6" w:rsidR="00AE1F7F" w:rsidRPr="00FC21AA" w:rsidRDefault="00D70556" w:rsidP="00AE1F7F">
            <w:pPr>
              <w:pStyle w:val="CRCoverPage"/>
              <w:spacing w:after="0"/>
              <w:jc w:val="center"/>
              <w:rPr>
                <w:noProof/>
              </w:rPr>
            </w:pPr>
            <w:r>
              <w:rPr>
                <w:b/>
                <w:noProof/>
                <w:sz w:val="28"/>
              </w:rPr>
              <w:t>1336</w:t>
            </w:r>
          </w:p>
        </w:tc>
        <w:tc>
          <w:tcPr>
            <w:tcW w:w="709" w:type="dxa"/>
          </w:tcPr>
          <w:p w14:paraId="0F9A53CC" w14:textId="77777777" w:rsidR="00AE1F7F" w:rsidRPr="00FC21AA" w:rsidRDefault="00AE1F7F" w:rsidP="00AE1F7F">
            <w:pPr>
              <w:pStyle w:val="CRCoverPage"/>
              <w:tabs>
                <w:tab w:val="right" w:pos="625"/>
              </w:tabs>
              <w:spacing w:after="0"/>
              <w:jc w:val="center"/>
              <w:rPr>
                <w:noProof/>
              </w:rPr>
            </w:pPr>
            <w:r w:rsidRPr="00FC21AA">
              <w:rPr>
                <w:b/>
                <w:bCs/>
                <w:noProof/>
                <w:sz w:val="28"/>
              </w:rPr>
              <w:t>rev</w:t>
            </w:r>
          </w:p>
        </w:tc>
        <w:tc>
          <w:tcPr>
            <w:tcW w:w="992" w:type="dxa"/>
            <w:shd w:val="pct30" w:color="FFFF00" w:fill="auto"/>
          </w:tcPr>
          <w:p w14:paraId="2E8D68FD" w14:textId="77777777" w:rsidR="00AE1F7F" w:rsidRPr="00FC21AA" w:rsidRDefault="00AE1F7F" w:rsidP="00AE1F7F">
            <w:pPr>
              <w:pStyle w:val="CRCoverPage"/>
              <w:spacing w:after="0"/>
              <w:jc w:val="center"/>
              <w:rPr>
                <w:b/>
                <w:noProof/>
              </w:rPr>
            </w:pPr>
            <w:r w:rsidRPr="00FC21AA">
              <w:rPr>
                <w:b/>
                <w:noProof/>
                <w:sz w:val="28"/>
              </w:rPr>
              <w:t>-</w:t>
            </w:r>
          </w:p>
        </w:tc>
        <w:tc>
          <w:tcPr>
            <w:tcW w:w="2410" w:type="dxa"/>
          </w:tcPr>
          <w:p w14:paraId="02018E60" w14:textId="77777777" w:rsidR="00AE1F7F" w:rsidRPr="00FC21AA" w:rsidRDefault="00AE1F7F" w:rsidP="00AE1F7F">
            <w:pPr>
              <w:pStyle w:val="CRCoverPage"/>
              <w:tabs>
                <w:tab w:val="right" w:pos="1825"/>
              </w:tabs>
              <w:spacing w:after="0"/>
              <w:jc w:val="center"/>
              <w:rPr>
                <w:noProof/>
              </w:rPr>
            </w:pPr>
            <w:r w:rsidRPr="00FC21AA">
              <w:rPr>
                <w:b/>
                <w:noProof/>
                <w:sz w:val="28"/>
                <w:szCs w:val="28"/>
              </w:rPr>
              <w:t>Current version:</w:t>
            </w:r>
          </w:p>
        </w:tc>
        <w:tc>
          <w:tcPr>
            <w:tcW w:w="1701" w:type="dxa"/>
            <w:shd w:val="pct30" w:color="FFFF00" w:fill="auto"/>
          </w:tcPr>
          <w:p w14:paraId="10BFB1E6" w14:textId="4E5C1EFB" w:rsidR="00AE1F7F" w:rsidRPr="00FC21AA" w:rsidRDefault="00AE1F7F" w:rsidP="00AE1F7F">
            <w:pPr>
              <w:pStyle w:val="CRCoverPage"/>
              <w:spacing w:after="0"/>
              <w:jc w:val="center"/>
              <w:rPr>
                <w:b/>
                <w:noProof/>
                <w:sz w:val="28"/>
              </w:rPr>
            </w:pPr>
            <w:r w:rsidRPr="00FC21AA">
              <w:rPr>
                <w:b/>
                <w:noProof/>
                <w:sz w:val="28"/>
              </w:rPr>
              <w:t>18.</w:t>
            </w:r>
            <w:r w:rsidR="00AB23AC">
              <w:rPr>
                <w:b/>
                <w:noProof/>
                <w:sz w:val="28"/>
              </w:rPr>
              <w:t>7</w:t>
            </w:r>
            <w:r w:rsidRPr="00FC21AA">
              <w:rPr>
                <w:b/>
                <w:noProof/>
                <w:sz w:val="28"/>
              </w:rPr>
              <w:t>.</w:t>
            </w:r>
            <w:r w:rsidR="002E4AA0" w:rsidRPr="00FC21AA">
              <w:rPr>
                <w:b/>
                <w:noProof/>
                <w:sz w:val="28"/>
              </w:rPr>
              <w:t>0</w:t>
            </w:r>
          </w:p>
        </w:tc>
        <w:tc>
          <w:tcPr>
            <w:tcW w:w="143" w:type="dxa"/>
            <w:tcBorders>
              <w:right w:val="single" w:sz="4" w:space="0" w:color="auto"/>
            </w:tcBorders>
          </w:tcPr>
          <w:p w14:paraId="251880CD" w14:textId="77777777" w:rsidR="00AE1F7F" w:rsidRPr="00FC21AA" w:rsidRDefault="00AE1F7F" w:rsidP="00AE1F7F">
            <w:pPr>
              <w:pStyle w:val="CRCoverPage"/>
              <w:spacing w:after="0"/>
              <w:rPr>
                <w:noProof/>
              </w:rPr>
            </w:pPr>
          </w:p>
        </w:tc>
      </w:tr>
      <w:tr w:rsidR="00AE1F7F" w:rsidRPr="00FC21AA" w14:paraId="3C5777EA" w14:textId="77777777" w:rsidTr="00F27D09">
        <w:tc>
          <w:tcPr>
            <w:tcW w:w="9641" w:type="dxa"/>
            <w:gridSpan w:val="9"/>
            <w:tcBorders>
              <w:left w:val="single" w:sz="4" w:space="0" w:color="auto"/>
              <w:right w:val="single" w:sz="4" w:space="0" w:color="auto"/>
            </w:tcBorders>
          </w:tcPr>
          <w:p w14:paraId="264190A9" w14:textId="77777777" w:rsidR="00AE1F7F" w:rsidRPr="00FC21AA" w:rsidRDefault="00AE1F7F" w:rsidP="00AE1F7F">
            <w:pPr>
              <w:pStyle w:val="CRCoverPage"/>
              <w:spacing w:after="0"/>
              <w:rPr>
                <w:noProof/>
              </w:rPr>
            </w:pPr>
          </w:p>
        </w:tc>
      </w:tr>
      <w:tr w:rsidR="00AE1F7F" w:rsidRPr="00FC21AA" w14:paraId="5437CEBF" w14:textId="77777777" w:rsidTr="00F27D09">
        <w:tc>
          <w:tcPr>
            <w:tcW w:w="9641" w:type="dxa"/>
            <w:gridSpan w:val="9"/>
            <w:tcBorders>
              <w:top w:val="single" w:sz="4" w:space="0" w:color="auto"/>
            </w:tcBorders>
          </w:tcPr>
          <w:p w14:paraId="02A021A8" w14:textId="77777777" w:rsidR="00AE1F7F" w:rsidRPr="00FC21AA" w:rsidRDefault="00AE1F7F" w:rsidP="00AE1F7F">
            <w:pPr>
              <w:pStyle w:val="CRCoverPage"/>
              <w:spacing w:after="0"/>
              <w:jc w:val="center"/>
              <w:rPr>
                <w:rFonts w:cs="Arial"/>
                <w:i/>
                <w:noProof/>
              </w:rPr>
            </w:pPr>
            <w:r w:rsidRPr="00FC21AA">
              <w:rPr>
                <w:rFonts w:cs="Arial"/>
                <w:i/>
                <w:noProof/>
              </w:rPr>
              <w:t xml:space="preserve">For </w:t>
            </w:r>
            <w:hyperlink r:id="rId9" w:anchor="_blank" w:history="1">
              <w:r w:rsidRPr="00FC21AA">
                <w:rPr>
                  <w:rStyle w:val="Hyperlink"/>
                  <w:rFonts w:cs="Arial"/>
                  <w:b/>
                  <w:i/>
                  <w:noProof/>
                  <w:color w:val="FF0000"/>
                </w:rPr>
                <w:t>HELP</w:t>
              </w:r>
            </w:hyperlink>
            <w:r w:rsidRPr="00FC21AA">
              <w:rPr>
                <w:rFonts w:cs="Arial"/>
                <w:b/>
                <w:i/>
                <w:noProof/>
                <w:color w:val="FF0000"/>
              </w:rPr>
              <w:t xml:space="preserve"> </w:t>
            </w:r>
            <w:r w:rsidRPr="00FC21AA">
              <w:rPr>
                <w:rFonts w:cs="Arial"/>
                <w:i/>
                <w:noProof/>
              </w:rPr>
              <w:t xml:space="preserve">on using this form: comprehensive instructions can be found at </w:t>
            </w:r>
            <w:r w:rsidRPr="00FC21AA">
              <w:rPr>
                <w:rFonts w:cs="Arial"/>
                <w:i/>
                <w:noProof/>
              </w:rPr>
              <w:br/>
            </w:r>
            <w:hyperlink r:id="rId10" w:history="1">
              <w:r w:rsidRPr="00FC21AA">
                <w:rPr>
                  <w:rStyle w:val="Hyperlink"/>
                  <w:rFonts w:cs="Arial"/>
                  <w:i/>
                  <w:noProof/>
                </w:rPr>
                <w:t>http://www.3gpp.org/Change-Requests</w:t>
              </w:r>
            </w:hyperlink>
            <w:r w:rsidRPr="00FC21AA">
              <w:rPr>
                <w:rFonts w:cs="Arial"/>
                <w:i/>
                <w:noProof/>
              </w:rPr>
              <w:t>.</w:t>
            </w:r>
          </w:p>
        </w:tc>
      </w:tr>
      <w:tr w:rsidR="00AE1F7F" w:rsidRPr="00FC21AA" w14:paraId="26090C7D" w14:textId="77777777" w:rsidTr="00F27D09">
        <w:tc>
          <w:tcPr>
            <w:tcW w:w="9641" w:type="dxa"/>
            <w:gridSpan w:val="9"/>
          </w:tcPr>
          <w:p w14:paraId="7C034F60" w14:textId="77777777" w:rsidR="00AE1F7F" w:rsidRPr="00FC21AA" w:rsidRDefault="00AE1F7F" w:rsidP="00AE1F7F">
            <w:pPr>
              <w:pStyle w:val="CRCoverPage"/>
              <w:spacing w:after="0"/>
              <w:rPr>
                <w:noProof/>
                <w:sz w:val="8"/>
                <w:szCs w:val="8"/>
              </w:rPr>
            </w:pPr>
          </w:p>
        </w:tc>
      </w:tr>
    </w:tbl>
    <w:p w14:paraId="4430DF91" w14:textId="77777777" w:rsidR="00AE1F7F" w:rsidRPr="00FC21AA" w:rsidRDefault="00AE1F7F" w:rsidP="00F27D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rsidRPr="00FC21AA" w14:paraId="15F2AABC" w14:textId="77777777" w:rsidTr="00F27D09">
        <w:tc>
          <w:tcPr>
            <w:tcW w:w="2835" w:type="dxa"/>
          </w:tcPr>
          <w:p w14:paraId="21FD9472" w14:textId="77777777" w:rsidR="00AE1F7F" w:rsidRPr="00FC21AA" w:rsidRDefault="00AE1F7F" w:rsidP="00AE1F7F">
            <w:pPr>
              <w:pStyle w:val="CRCoverPage"/>
              <w:tabs>
                <w:tab w:val="right" w:pos="2751"/>
              </w:tabs>
              <w:spacing w:after="0"/>
              <w:rPr>
                <w:b/>
                <w:i/>
                <w:noProof/>
              </w:rPr>
            </w:pPr>
            <w:r w:rsidRPr="00FC21AA">
              <w:rPr>
                <w:b/>
                <w:i/>
                <w:noProof/>
              </w:rPr>
              <w:t>Proposed change affects:</w:t>
            </w:r>
          </w:p>
        </w:tc>
        <w:tc>
          <w:tcPr>
            <w:tcW w:w="1418" w:type="dxa"/>
          </w:tcPr>
          <w:p w14:paraId="183499EE" w14:textId="77777777" w:rsidR="00AE1F7F" w:rsidRPr="00FC21AA" w:rsidRDefault="00AE1F7F" w:rsidP="00AE1F7F">
            <w:pPr>
              <w:pStyle w:val="CRCoverPage"/>
              <w:spacing w:after="0"/>
              <w:jc w:val="right"/>
              <w:rPr>
                <w:noProof/>
              </w:rPr>
            </w:pPr>
            <w:r w:rsidRPr="00FC2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Pr="00FC21AA"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Pr="00FC21AA" w:rsidRDefault="00AE1F7F" w:rsidP="00AE1F7F">
            <w:pPr>
              <w:pStyle w:val="CRCoverPage"/>
              <w:spacing w:after="0"/>
              <w:jc w:val="right"/>
              <w:rPr>
                <w:noProof/>
                <w:u w:val="single"/>
              </w:rPr>
            </w:pPr>
            <w:r w:rsidRPr="00FC2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Pr="00FC21AA" w:rsidRDefault="00AE1F7F" w:rsidP="00AE1F7F">
            <w:pPr>
              <w:pStyle w:val="CRCoverPage"/>
              <w:spacing w:after="0"/>
              <w:jc w:val="center"/>
              <w:rPr>
                <w:b/>
                <w:caps/>
                <w:noProof/>
              </w:rPr>
            </w:pPr>
            <w:r w:rsidRPr="00FC21AA">
              <w:rPr>
                <w:b/>
                <w:caps/>
                <w:noProof/>
              </w:rPr>
              <w:t>X</w:t>
            </w:r>
          </w:p>
        </w:tc>
        <w:tc>
          <w:tcPr>
            <w:tcW w:w="2126" w:type="dxa"/>
          </w:tcPr>
          <w:p w14:paraId="77BD730A" w14:textId="77777777" w:rsidR="00AE1F7F" w:rsidRPr="00FC21AA" w:rsidRDefault="00AE1F7F" w:rsidP="00AE1F7F">
            <w:pPr>
              <w:pStyle w:val="CRCoverPage"/>
              <w:spacing w:after="0"/>
              <w:jc w:val="right"/>
              <w:rPr>
                <w:noProof/>
                <w:u w:val="single"/>
              </w:rPr>
            </w:pPr>
            <w:r w:rsidRPr="00FC2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Pr="00FC21AA" w:rsidRDefault="00AE1F7F" w:rsidP="00AE1F7F">
            <w:pPr>
              <w:pStyle w:val="CRCoverPage"/>
              <w:spacing w:after="0"/>
              <w:jc w:val="center"/>
              <w:rPr>
                <w:b/>
                <w:caps/>
                <w:noProof/>
              </w:rPr>
            </w:pPr>
          </w:p>
        </w:tc>
        <w:tc>
          <w:tcPr>
            <w:tcW w:w="1418" w:type="dxa"/>
            <w:tcBorders>
              <w:left w:val="nil"/>
            </w:tcBorders>
          </w:tcPr>
          <w:p w14:paraId="45FF8555" w14:textId="77777777" w:rsidR="00AE1F7F" w:rsidRPr="00FC21AA" w:rsidRDefault="00AE1F7F" w:rsidP="00AE1F7F">
            <w:pPr>
              <w:pStyle w:val="CRCoverPage"/>
              <w:spacing w:after="0"/>
              <w:jc w:val="right"/>
              <w:rPr>
                <w:noProof/>
              </w:rPr>
            </w:pPr>
            <w:r w:rsidRPr="00FC2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Pr="00FC21AA" w:rsidRDefault="00AE1F7F" w:rsidP="00AE1F7F">
            <w:pPr>
              <w:pStyle w:val="CRCoverPage"/>
              <w:spacing w:after="0"/>
              <w:jc w:val="center"/>
              <w:rPr>
                <w:b/>
                <w:bCs/>
                <w:caps/>
                <w:noProof/>
              </w:rPr>
            </w:pPr>
          </w:p>
        </w:tc>
      </w:tr>
    </w:tbl>
    <w:p w14:paraId="198CA260" w14:textId="77777777" w:rsidR="00AE1F7F" w:rsidRPr="00FC21AA" w:rsidRDefault="00AE1F7F" w:rsidP="00F27D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rsidRPr="00FC21AA" w14:paraId="3B9C0E76" w14:textId="77777777" w:rsidTr="00F27D09">
        <w:tc>
          <w:tcPr>
            <w:tcW w:w="9640" w:type="dxa"/>
            <w:gridSpan w:val="11"/>
          </w:tcPr>
          <w:p w14:paraId="433DF991" w14:textId="77777777" w:rsidR="00AE1F7F" w:rsidRPr="00FC21AA" w:rsidRDefault="00AE1F7F" w:rsidP="00AE1F7F">
            <w:pPr>
              <w:pStyle w:val="CRCoverPage"/>
              <w:spacing w:after="0"/>
              <w:rPr>
                <w:noProof/>
                <w:sz w:val="8"/>
                <w:szCs w:val="8"/>
              </w:rPr>
            </w:pPr>
          </w:p>
        </w:tc>
      </w:tr>
      <w:tr w:rsidR="00AE1F7F" w:rsidRPr="002B5213" w14:paraId="492138A3" w14:textId="77777777" w:rsidTr="00F27D09">
        <w:tc>
          <w:tcPr>
            <w:tcW w:w="1843" w:type="dxa"/>
            <w:tcBorders>
              <w:top w:val="single" w:sz="4" w:space="0" w:color="auto"/>
              <w:left w:val="single" w:sz="4" w:space="0" w:color="auto"/>
            </w:tcBorders>
          </w:tcPr>
          <w:p w14:paraId="6CE39616" w14:textId="77777777" w:rsidR="00AE1F7F" w:rsidRPr="00FC21AA" w:rsidRDefault="00AE1F7F" w:rsidP="00AE1F7F">
            <w:pPr>
              <w:pStyle w:val="CRCoverPage"/>
              <w:tabs>
                <w:tab w:val="right" w:pos="1759"/>
              </w:tabs>
              <w:spacing w:after="0"/>
              <w:rPr>
                <w:b/>
                <w:i/>
                <w:noProof/>
              </w:rPr>
            </w:pPr>
            <w:r w:rsidRPr="00FC21AA">
              <w:rPr>
                <w:b/>
                <w:i/>
                <w:noProof/>
              </w:rPr>
              <w:t>Title:</w:t>
            </w:r>
            <w:r w:rsidRPr="00FC21AA">
              <w:rPr>
                <w:b/>
                <w:i/>
                <w:noProof/>
              </w:rPr>
              <w:tab/>
            </w:r>
          </w:p>
        </w:tc>
        <w:tc>
          <w:tcPr>
            <w:tcW w:w="7797" w:type="dxa"/>
            <w:gridSpan w:val="10"/>
            <w:tcBorders>
              <w:top w:val="single" w:sz="4" w:space="0" w:color="auto"/>
              <w:right w:val="single" w:sz="4" w:space="0" w:color="auto"/>
            </w:tcBorders>
            <w:shd w:val="pct30" w:color="FFFF00" w:fill="auto"/>
          </w:tcPr>
          <w:p w14:paraId="7201C64C" w14:textId="5869CDB2" w:rsidR="00AE1F7F" w:rsidRPr="002B5213" w:rsidRDefault="002B5213" w:rsidP="00AE1F7F">
            <w:pPr>
              <w:pStyle w:val="CRCoverPage"/>
              <w:spacing w:after="0"/>
              <w:ind w:left="100"/>
              <w:rPr>
                <w:noProof/>
                <w:lang w:val="en-US"/>
              </w:rPr>
            </w:pPr>
            <w:r w:rsidRPr="002B5213">
              <w:rPr>
                <w:lang w:val="en-US"/>
              </w:rPr>
              <w:t>CR to 38.101-3 correcting duplicated UL configuration</w:t>
            </w:r>
          </w:p>
        </w:tc>
      </w:tr>
      <w:tr w:rsidR="00AE1F7F" w:rsidRPr="002B5213" w14:paraId="144B7A6D" w14:textId="77777777" w:rsidTr="00F27D09">
        <w:tc>
          <w:tcPr>
            <w:tcW w:w="1843" w:type="dxa"/>
            <w:tcBorders>
              <w:left w:val="single" w:sz="4" w:space="0" w:color="auto"/>
            </w:tcBorders>
          </w:tcPr>
          <w:p w14:paraId="1A8695C4" w14:textId="77777777" w:rsidR="00AE1F7F" w:rsidRPr="002B5213" w:rsidRDefault="00AE1F7F" w:rsidP="00AE1F7F">
            <w:pPr>
              <w:pStyle w:val="CRCoverPage"/>
              <w:spacing w:after="0"/>
              <w:rPr>
                <w:b/>
                <w:i/>
                <w:noProof/>
                <w:sz w:val="8"/>
                <w:szCs w:val="8"/>
                <w:lang w:val="en-US"/>
              </w:rPr>
            </w:pPr>
          </w:p>
        </w:tc>
        <w:tc>
          <w:tcPr>
            <w:tcW w:w="7797" w:type="dxa"/>
            <w:gridSpan w:val="10"/>
            <w:tcBorders>
              <w:right w:val="single" w:sz="4" w:space="0" w:color="auto"/>
            </w:tcBorders>
          </w:tcPr>
          <w:p w14:paraId="382C3DCC" w14:textId="77777777" w:rsidR="00AE1F7F" w:rsidRPr="002B5213" w:rsidRDefault="00AE1F7F" w:rsidP="00AE1F7F">
            <w:pPr>
              <w:pStyle w:val="CRCoverPage"/>
              <w:spacing w:after="0"/>
              <w:rPr>
                <w:noProof/>
                <w:sz w:val="8"/>
                <w:szCs w:val="8"/>
                <w:lang w:val="en-US"/>
              </w:rPr>
            </w:pPr>
          </w:p>
        </w:tc>
      </w:tr>
      <w:tr w:rsidR="00AE1F7F" w:rsidRPr="00FC21AA" w14:paraId="60C71491" w14:textId="77777777" w:rsidTr="00F27D09">
        <w:tc>
          <w:tcPr>
            <w:tcW w:w="1843" w:type="dxa"/>
            <w:tcBorders>
              <w:left w:val="single" w:sz="4" w:space="0" w:color="auto"/>
            </w:tcBorders>
          </w:tcPr>
          <w:p w14:paraId="2EA46DBB" w14:textId="77777777" w:rsidR="00AE1F7F" w:rsidRPr="00FC21AA" w:rsidRDefault="00AE1F7F" w:rsidP="00AE1F7F">
            <w:pPr>
              <w:pStyle w:val="CRCoverPage"/>
              <w:tabs>
                <w:tab w:val="right" w:pos="1759"/>
              </w:tabs>
              <w:spacing w:after="0"/>
              <w:rPr>
                <w:b/>
                <w:i/>
                <w:noProof/>
              </w:rPr>
            </w:pPr>
            <w:r w:rsidRPr="00FC21AA">
              <w:rPr>
                <w:b/>
                <w:i/>
                <w:noProof/>
              </w:rPr>
              <w:t>Source to WG:</w:t>
            </w:r>
          </w:p>
        </w:tc>
        <w:tc>
          <w:tcPr>
            <w:tcW w:w="7797" w:type="dxa"/>
            <w:gridSpan w:val="10"/>
            <w:tcBorders>
              <w:right w:val="single" w:sz="4" w:space="0" w:color="auto"/>
            </w:tcBorders>
            <w:shd w:val="pct30" w:color="FFFF00" w:fill="auto"/>
          </w:tcPr>
          <w:p w14:paraId="7512795E" w14:textId="7E230A01" w:rsidR="00AE1F7F" w:rsidRPr="00FC21AA" w:rsidRDefault="006E527F" w:rsidP="00AE1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w:t>
            </w:r>
            <w:r>
              <w:rPr>
                <w:noProof/>
              </w:rPr>
              <w:fldChar w:fldCharType="end"/>
            </w:r>
          </w:p>
        </w:tc>
      </w:tr>
      <w:tr w:rsidR="00AE1F7F" w:rsidRPr="00FC21AA" w14:paraId="40542114" w14:textId="77777777" w:rsidTr="00F27D09">
        <w:tc>
          <w:tcPr>
            <w:tcW w:w="1843" w:type="dxa"/>
            <w:tcBorders>
              <w:left w:val="single" w:sz="4" w:space="0" w:color="auto"/>
            </w:tcBorders>
          </w:tcPr>
          <w:p w14:paraId="506CDD9C" w14:textId="77777777" w:rsidR="00AE1F7F" w:rsidRPr="00FC21AA" w:rsidRDefault="00AE1F7F" w:rsidP="00AE1F7F">
            <w:pPr>
              <w:pStyle w:val="CRCoverPage"/>
              <w:tabs>
                <w:tab w:val="right" w:pos="1759"/>
              </w:tabs>
              <w:spacing w:after="0"/>
              <w:rPr>
                <w:b/>
                <w:i/>
                <w:noProof/>
              </w:rPr>
            </w:pPr>
            <w:r w:rsidRPr="00FC21AA">
              <w:rPr>
                <w:b/>
                <w:i/>
                <w:noProof/>
              </w:rPr>
              <w:t>Source to TSG:</w:t>
            </w:r>
          </w:p>
        </w:tc>
        <w:tc>
          <w:tcPr>
            <w:tcW w:w="7797" w:type="dxa"/>
            <w:gridSpan w:val="10"/>
            <w:tcBorders>
              <w:right w:val="single" w:sz="4" w:space="0" w:color="auto"/>
            </w:tcBorders>
            <w:shd w:val="pct30" w:color="FFFF00" w:fill="auto"/>
          </w:tcPr>
          <w:p w14:paraId="7B7E88D4" w14:textId="77777777" w:rsidR="00AE1F7F" w:rsidRPr="00FC21AA" w:rsidRDefault="00AE1F7F" w:rsidP="00AE1F7F">
            <w:pPr>
              <w:pStyle w:val="CRCoverPage"/>
              <w:spacing w:after="0"/>
              <w:ind w:left="100"/>
              <w:rPr>
                <w:noProof/>
              </w:rPr>
            </w:pPr>
            <w:r w:rsidRPr="00FC21AA">
              <w:t>RAN WG4</w:t>
            </w:r>
          </w:p>
        </w:tc>
      </w:tr>
      <w:tr w:rsidR="00AE1F7F" w:rsidRPr="00FC21AA" w14:paraId="184986BD" w14:textId="77777777" w:rsidTr="00F27D09">
        <w:tc>
          <w:tcPr>
            <w:tcW w:w="1843" w:type="dxa"/>
            <w:tcBorders>
              <w:left w:val="single" w:sz="4" w:space="0" w:color="auto"/>
            </w:tcBorders>
          </w:tcPr>
          <w:p w14:paraId="7685E40A" w14:textId="77777777" w:rsidR="00AE1F7F" w:rsidRPr="00FC21AA"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Pr="00FC21AA" w:rsidRDefault="00AE1F7F" w:rsidP="00AE1F7F">
            <w:pPr>
              <w:pStyle w:val="CRCoverPage"/>
              <w:spacing w:after="0"/>
              <w:rPr>
                <w:noProof/>
                <w:sz w:val="8"/>
                <w:szCs w:val="8"/>
              </w:rPr>
            </w:pPr>
          </w:p>
        </w:tc>
      </w:tr>
      <w:tr w:rsidR="00AE1F7F" w:rsidRPr="00FC21AA" w14:paraId="4CBF29CD" w14:textId="77777777" w:rsidTr="00F27D09">
        <w:tc>
          <w:tcPr>
            <w:tcW w:w="1843" w:type="dxa"/>
            <w:tcBorders>
              <w:left w:val="single" w:sz="4" w:space="0" w:color="auto"/>
            </w:tcBorders>
          </w:tcPr>
          <w:p w14:paraId="57C2C7D7" w14:textId="77777777" w:rsidR="00AE1F7F" w:rsidRPr="00FC21AA" w:rsidRDefault="00AE1F7F" w:rsidP="00AE1F7F">
            <w:pPr>
              <w:pStyle w:val="CRCoverPage"/>
              <w:tabs>
                <w:tab w:val="right" w:pos="1759"/>
              </w:tabs>
              <w:spacing w:after="0"/>
              <w:rPr>
                <w:b/>
                <w:i/>
                <w:noProof/>
              </w:rPr>
            </w:pPr>
            <w:r w:rsidRPr="00FC21AA">
              <w:rPr>
                <w:b/>
                <w:i/>
                <w:noProof/>
              </w:rPr>
              <w:t>Work item code:</w:t>
            </w:r>
          </w:p>
        </w:tc>
        <w:tc>
          <w:tcPr>
            <w:tcW w:w="3686" w:type="dxa"/>
            <w:gridSpan w:val="5"/>
            <w:shd w:val="pct30" w:color="FFFF00" w:fill="auto"/>
          </w:tcPr>
          <w:p w14:paraId="6679725F" w14:textId="36AC45F6" w:rsidR="00AE1F7F" w:rsidRPr="0088124F" w:rsidRDefault="0088124F" w:rsidP="00AE1F7F">
            <w:pPr>
              <w:pStyle w:val="CRCoverPage"/>
              <w:spacing w:after="0"/>
              <w:ind w:left="100"/>
              <w:rPr>
                <w:noProof/>
                <w:lang w:val="da-DK"/>
              </w:rPr>
            </w:pPr>
            <w:r w:rsidRPr="0088124F">
              <w:rPr>
                <w:lang w:val="da-DK"/>
              </w:rPr>
              <w:t>DC_R18_2BLTE_1BNR_3DL2UL</w:t>
            </w:r>
          </w:p>
        </w:tc>
        <w:tc>
          <w:tcPr>
            <w:tcW w:w="567" w:type="dxa"/>
            <w:tcBorders>
              <w:left w:val="nil"/>
            </w:tcBorders>
          </w:tcPr>
          <w:p w14:paraId="5C259C99" w14:textId="77777777" w:rsidR="00AE1F7F" w:rsidRPr="0088124F" w:rsidRDefault="00AE1F7F" w:rsidP="00AE1F7F">
            <w:pPr>
              <w:pStyle w:val="CRCoverPage"/>
              <w:spacing w:after="0"/>
              <w:ind w:right="100"/>
              <w:rPr>
                <w:noProof/>
                <w:lang w:val="da-DK"/>
              </w:rPr>
            </w:pPr>
          </w:p>
        </w:tc>
        <w:tc>
          <w:tcPr>
            <w:tcW w:w="1417" w:type="dxa"/>
            <w:gridSpan w:val="3"/>
            <w:tcBorders>
              <w:left w:val="nil"/>
            </w:tcBorders>
          </w:tcPr>
          <w:p w14:paraId="29F57D9D" w14:textId="77777777" w:rsidR="00AE1F7F" w:rsidRPr="00FC21AA" w:rsidRDefault="00AE1F7F" w:rsidP="00AE1F7F">
            <w:pPr>
              <w:pStyle w:val="CRCoverPage"/>
              <w:spacing w:after="0"/>
              <w:jc w:val="right"/>
              <w:rPr>
                <w:noProof/>
              </w:rPr>
            </w:pPr>
            <w:r w:rsidRPr="00FC21AA">
              <w:rPr>
                <w:b/>
                <w:i/>
                <w:noProof/>
              </w:rPr>
              <w:t>Date:</w:t>
            </w:r>
          </w:p>
        </w:tc>
        <w:tc>
          <w:tcPr>
            <w:tcW w:w="2127" w:type="dxa"/>
            <w:tcBorders>
              <w:right w:val="single" w:sz="4" w:space="0" w:color="auto"/>
            </w:tcBorders>
            <w:shd w:val="pct30" w:color="FFFF00" w:fill="auto"/>
          </w:tcPr>
          <w:p w14:paraId="49E0B651" w14:textId="2E83C2FF" w:rsidR="00AE1F7F" w:rsidRPr="00FC21AA" w:rsidRDefault="00AE1F7F" w:rsidP="00AE1F7F">
            <w:pPr>
              <w:pStyle w:val="CRCoverPage"/>
              <w:spacing w:after="0"/>
              <w:ind w:left="100"/>
              <w:rPr>
                <w:noProof/>
              </w:rPr>
            </w:pPr>
            <w:r w:rsidRPr="00FC21AA">
              <w:t>2024-</w:t>
            </w:r>
            <w:r w:rsidR="006E527F">
              <w:t>1</w:t>
            </w:r>
            <w:r w:rsidR="002B5213">
              <w:t>1</w:t>
            </w:r>
            <w:r w:rsidRPr="00FC21AA">
              <w:t>-</w:t>
            </w:r>
            <w:r w:rsidR="0088124F">
              <w:t>19</w:t>
            </w:r>
          </w:p>
        </w:tc>
      </w:tr>
      <w:tr w:rsidR="00AE1F7F" w:rsidRPr="00FC21AA" w14:paraId="6D3E63A1" w14:textId="77777777" w:rsidTr="00F27D09">
        <w:tc>
          <w:tcPr>
            <w:tcW w:w="1843" w:type="dxa"/>
            <w:tcBorders>
              <w:left w:val="single" w:sz="4" w:space="0" w:color="auto"/>
            </w:tcBorders>
          </w:tcPr>
          <w:p w14:paraId="5CB37849" w14:textId="77777777" w:rsidR="00AE1F7F" w:rsidRPr="00FC21AA" w:rsidRDefault="00AE1F7F" w:rsidP="00AE1F7F">
            <w:pPr>
              <w:pStyle w:val="CRCoverPage"/>
              <w:spacing w:after="0"/>
              <w:rPr>
                <w:b/>
                <w:i/>
                <w:noProof/>
                <w:sz w:val="8"/>
                <w:szCs w:val="8"/>
              </w:rPr>
            </w:pPr>
          </w:p>
        </w:tc>
        <w:tc>
          <w:tcPr>
            <w:tcW w:w="1986" w:type="dxa"/>
            <w:gridSpan w:val="4"/>
          </w:tcPr>
          <w:p w14:paraId="6C1A680D" w14:textId="77777777" w:rsidR="00AE1F7F" w:rsidRPr="00FC21AA" w:rsidRDefault="00AE1F7F" w:rsidP="00AE1F7F">
            <w:pPr>
              <w:pStyle w:val="CRCoverPage"/>
              <w:spacing w:after="0"/>
              <w:rPr>
                <w:noProof/>
                <w:sz w:val="8"/>
                <w:szCs w:val="8"/>
              </w:rPr>
            </w:pPr>
          </w:p>
        </w:tc>
        <w:tc>
          <w:tcPr>
            <w:tcW w:w="2267" w:type="dxa"/>
            <w:gridSpan w:val="2"/>
          </w:tcPr>
          <w:p w14:paraId="4C16AB44" w14:textId="77777777" w:rsidR="00AE1F7F" w:rsidRPr="00FC21AA" w:rsidRDefault="00AE1F7F" w:rsidP="00AE1F7F">
            <w:pPr>
              <w:pStyle w:val="CRCoverPage"/>
              <w:spacing w:after="0"/>
              <w:rPr>
                <w:noProof/>
                <w:sz w:val="8"/>
                <w:szCs w:val="8"/>
              </w:rPr>
            </w:pPr>
          </w:p>
        </w:tc>
        <w:tc>
          <w:tcPr>
            <w:tcW w:w="1417" w:type="dxa"/>
            <w:gridSpan w:val="3"/>
          </w:tcPr>
          <w:p w14:paraId="1CB522F3" w14:textId="77777777" w:rsidR="00AE1F7F" w:rsidRPr="00FC21AA"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Pr="00FC21AA" w:rsidRDefault="00AE1F7F" w:rsidP="00AE1F7F">
            <w:pPr>
              <w:pStyle w:val="CRCoverPage"/>
              <w:spacing w:after="0"/>
              <w:rPr>
                <w:noProof/>
                <w:sz w:val="8"/>
                <w:szCs w:val="8"/>
              </w:rPr>
            </w:pPr>
          </w:p>
        </w:tc>
      </w:tr>
      <w:tr w:rsidR="00AE1F7F" w:rsidRPr="00FC21AA" w14:paraId="0C7248EA" w14:textId="77777777" w:rsidTr="00AE1F7F">
        <w:trPr>
          <w:cantSplit/>
          <w:trHeight w:val="63"/>
        </w:trPr>
        <w:tc>
          <w:tcPr>
            <w:tcW w:w="1843" w:type="dxa"/>
            <w:tcBorders>
              <w:left w:val="single" w:sz="4" w:space="0" w:color="auto"/>
            </w:tcBorders>
          </w:tcPr>
          <w:p w14:paraId="0D81118D" w14:textId="77777777" w:rsidR="00AE1F7F" w:rsidRPr="00FC21AA" w:rsidRDefault="00AE1F7F" w:rsidP="00AE1F7F">
            <w:pPr>
              <w:pStyle w:val="CRCoverPage"/>
              <w:tabs>
                <w:tab w:val="right" w:pos="1759"/>
              </w:tabs>
              <w:spacing w:after="0"/>
              <w:rPr>
                <w:b/>
                <w:i/>
                <w:noProof/>
              </w:rPr>
            </w:pPr>
            <w:r w:rsidRPr="00FC21AA">
              <w:rPr>
                <w:b/>
                <w:i/>
                <w:noProof/>
              </w:rPr>
              <w:t>Category:</w:t>
            </w:r>
          </w:p>
        </w:tc>
        <w:tc>
          <w:tcPr>
            <w:tcW w:w="851" w:type="dxa"/>
            <w:shd w:val="pct30" w:color="FFFF00" w:fill="auto"/>
          </w:tcPr>
          <w:p w14:paraId="2B8AFDA7" w14:textId="37DCC3D9" w:rsidR="00AE1F7F" w:rsidRPr="00FC21AA" w:rsidRDefault="002B5213" w:rsidP="00AE1F7F">
            <w:pPr>
              <w:pStyle w:val="CRCoverPage"/>
              <w:spacing w:after="0"/>
              <w:ind w:left="100" w:right="-609"/>
              <w:rPr>
                <w:b/>
                <w:bCs/>
                <w:noProof/>
              </w:rPr>
            </w:pPr>
            <w:r>
              <w:rPr>
                <w:b/>
                <w:bCs/>
              </w:rPr>
              <w:t>F</w:t>
            </w:r>
          </w:p>
        </w:tc>
        <w:tc>
          <w:tcPr>
            <w:tcW w:w="3402" w:type="dxa"/>
            <w:gridSpan w:val="5"/>
            <w:tcBorders>
              <w:left w:val="nil"/>
            </w:tcBorders>
          </w:tcPr>
          <w:p w14:paraId="0E31C8B0" w14:textId="77777777" w:rsidR="00AE1F7F" w:rsidRPr="00FC21AA" w:rsidRDefault="00AE1F7F" w:rsidP="00AE1F7F">
            <w:pPr>
              <w:pStyle w:val="CRCoverPage"/>
              <w:spacing w:after="0"/>
              <w:rPr>
                <w:noProof/>
              </w:rPr>
            </w:pPr>
          </w:p>
        </w:tc>
        <w:tc>
          <w:tcPr>
            <w:tcW w:w="1417" w:type="dxa"/>
            <w:gridSpan w:val="3"/>
            <w:tcBorders>
              <w:left w:val="nil"/>
            </w:tcBorders>
          </w:tcPr>
          <w:p w14:paraId="26ECB353" w14:textId="77777777" w:rsidR="00AE1F7F" w:rsidRPr="00FC21AA" w:rsidRDefault="00AE1F7F" w:rsidP="00AE1F7F">
            <w:pPr>
              <w:pStyle w:val="CRCoverPage"/>
              <w:spacing w:after="0"/>
              <w:jc w:val="right"/>
              <w:rPr>
                <w:b/>
                <w:i/>
                <w:noProof/>
              </w:rPr>
            </w:pPr>
            <w:r w:rsidRPr="00FC21AA">
              <w:rPr>
                <w:b/>
                <w:i/>
                <w:noProof/>
              </w:rPr>
              <w:t>Release:</w:t>
            </w:r>
          </w:p>
        </w:tc>
        <w:tc>
          <w:tcPr>
            <w:tcW w:w="2127" w:type="dxa"/>
            <w:tcBorders>
              <w:right w:val="single" w:sz="4" w:space="0" w:color="auto"/>
            </w:tcBorders>
            <w:shd w:val="pct30" w:color="FFFF00" w:fill="auto"/>
          </w:tcPr>
          <w:p w14:paraId="61A83125" w14:textId="71680E9E" w:rsidR="00AE1F7F" w:rsidRPr="00FC21AA" w:rsidRDefault="00AE1F7F" w:rsidP="00AE1F7F">
            <w:pPr>
              <w:pStyle w:val="CRCoverPage"/>
              <w:spacing w:after="0"/>
              <w:ind w:left="100"/>
              <w:rPr>
                <w:noProof/>
              </w:rPr>
            </w:pPr>
            <w:r w:rsidRPr="00FC21AA">
              <w:t>Rel-1</w:t>
            </w:r>
            <w:r w:rsidR="0088124F">
              <w:t>8</w:t>
            </w:r>
            <w:fldSimple w:instr=" DOCPROPERTY  Release  \* MERGEFORMAT "/>
          </w:p>
        </w:tc>
      </w:tr>
      <w:tr w:rsidR="00AE1F7F" w:rsidRPr="00FC21AA" w14:paraId="1D9A0F27" w14:textId="77777777" w:rsidTr="00F27D09">
        <w:tc>
          <w:tcPr>
            <w:tcW w:w="1843" w:type="dxa"/>
            <w:tcBorders>
              <w:left w:val="single" w:sz="4" w:space="0" w:color="auto"/>
              <w:bottom w:val="single" w:sz="4" w:space="0" w:color="auto"/>
            </w:tcBorders>
          </w:tcPr>
          <w:p w14:paraId="1763DEC6" w14:textId="77777777" w:rsidR="00AE1F7F" w:rsidRPr="00FC21AA"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Pr="00FC21AA" w:rsidRDefault="00AE1F7F" w:rsidP="00AE1F7F">
            <w:pPr>
              <w:pStyle w:val="CRCoverPage"/>
              <w:spacing w:after="0"/>
              <w:ind w:left="383" w:hanging="383"/>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categories:</w:t>
            </w:r>
            <w:r w:rsidRPr="00FC21AA">
              <w:rPr>
                <w:b/>
                <w:i/>
                <w:noProof/>
                <w:sz w:val="18"/>
              </w:rPr>
              <w:br/>
              <w:t>F</w:t>
            </w:r>
            <w:r w:rsidRPr="00FC21AA">
              <w:rPr>
                <w:i/>
                <w:noProof/>
                <w:sz w:val="18"/>
              </w:rPr>
              <w:t xml:space="preserve">  (correction)</w:t>
            </w:r>
            <w:r w:rsidRPr="00FC21AA">
              <w:rPr>
                <w:i/>
                <w:noProof/>
                <w:sz w:val="18"/>
              </w:rPr>
              <w:br/>
            </w:r>
            <w:r w:rsidRPr="00FC21AA">
              <w:rPr>
                <w:b/>
                <w:i/>
                <w:noProof/>
                <w:sz w:val="18"/>
              </w:rPr>
              <w:t>A</w:t>
            </w:r>
            <w:r w:rsidRPr="00FC21AA">
              <w:rPr>
                <w:i/>
                <w:noProof/>
                <w:sz w:val="18"/>
              </w:rPr>
              <w:t xml:space="preserve">  (mirror corresponding to a change in an earlier </w:t>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t>release)</w:t>
            </w:r>
            <w:r w:rsidRPr="00FC21AA">
              <w:rPr>
                <w:i/>
                <w:noProof/>
                <w:sz w:val="18"/>
              </w:rPr>
              <w:br/>
            </w:r>
            <w:r w:rsidRPr="00FC21AA">
              <w:rPr>
                <w:b/>
                <w:i/>
                <w:noProof/>
                <w:sz w:val="18"/>
              </w:rPr>
              <w:t>B</w:t>
            </w:r>
            <w:r w:rsidRPr="00FC21AA">
              <w:rPr>
                <w:i/>
                <w:noProof/>
                <w:sz w:val="18"/>
              </w:rPr>
              <w:t xml:space="preserve">  (addition of feature), </w:t>
            </w:r>
            <w:r w:rsidRPr="00FC21AA">
              <w:rPr>
                <w:i/>
                <w:noProof/>
                <w:sz w:val="18"/>
              </w:rPr>
              <w:br/>
            </w:r>
            <w:r w:rsidRPr="00FC21AA">
              <w:rPr>
                <w:b/>
                <w:i/>
                <w:noProof/>
                <w:sz w:val="18"/>
              </w:rPr>
              <w:t>C</w:t>
            </w:r>
            <w:r w:rsidRPr="00FC21AA">
              <w:rPr>
                <w:i/>
                <w:noProof/>
                <w:sz w:val="18"/>
              </w:rPr>
              <w:t xml:space="preserve">  (functional modification of feature)</w:t>
            </w:r>
            <w:r w:rsidRPr="00FC21AA">
              <w:rPr>
                <w:i/>
                <w:noProof/>
                <w:sz w:val="18"/>
              </w:rPr>
              <w:br/>
            </w:r>
            <w:r w:rsidRPr="00FC21AA">
              <w:rPr>
                <w:b/>
                <w:i/>
                <w:noProof/>
                <w:sz w:val="18"/>
              </w:rPr>
              <w:t>D</w:t>
            </w:r>
            <w:r w:rsidRPr="00FC21AA">
              <w:rPr>
                <w:i/>
                <w:noProof/>
                <w:sz w:val="18"/>
              </w:rPr>
              <w:t xml:space="preserve">  (editorial modification)</w:t>
            </w:r>
          </w:p>
          <w:p w14:paraId="010F143F" w14:textId="77777777" w:rsidR="00AE1F7F" w:rsidRPr="00FC21AA" w:rsidRDefault="00AE1F7F" w:rsidP="00AE1F7F">
            <w:pPr>
              <w:pStyle w:val="CRCoverPage"/>
              <w:rPr>
                <w:noProof/>
              </w:rPr>
            </w:pPr>
            <w:r w:rsidRPr="00FC21AA">
              <w:rPr>
                <w:noProof/>
                <w:sz w:val="18"/>
              </w:rPr>
              <w:t>Detailed explanations of the above categories can</w:t>
            </w:r>
            <w:r w:rsidRPr="00FC21AA">
              <w:rPr>
                <w:noProof/>
                <w:sz w:val="18"/>
              </w:rPr>
              <w:br/>
              <w:t xml:space="preserve">be found in 3GPP </w:t>
            </w:r>
            <w:hyperlink r:id="rId11" w:history="1">
              <w:r w:rsidRPr="00FC21AA">
                <w:rPr>
                  <w:rStyle w:val="Hyperlink"/>
                  <w:noProof/>
                  <w:sz w:val="18"/>
                </w:rPr>
                <w:t>TR 21.900</w:t>
              </w:r>
            </w:hyperlink>
            <w:r w:rsidRPr="00FC21AA">
              <w:rPr>
                <w:noProof/>
                <w:sz w:val="18"/>
              </w:rPr>
              <w:t>.</w:t>
            </w:r>
          </w:p>
        </w:tc>
        <w:tc>
          <w:tcPr>
            <w:tcW w:w="3120" w:type="dxa"/>
            <w:gridSpan w:val="2"/>
            <w:tcBorders>
              <w:bottom w:val="single" w:sz="4" w:space="0" w:color="auto"/>
              <w:right w:val="single" w:sz="4" w:space="0" w:color="auto"/>
            </w:tcBorders>
          </w:tcPr>
          <w:p w14:paraId="3A886511" w14:textId="77777777" w:rsidR="00AE1F7F" w:rsidRPr="00FC21AA" w:rsidRDefault="00AE1F7F" w:rsidP="00AE1F7F">
            <w:pPr>
              <w:pStyle w:val="CRCoverPage"/>
              <w:tabs>
                <w:tab w:val="left" w:pos="950"/>
              </w:tabs>
              <w:spacing w:after="0"/>
              <w:ind w:left="241" w:hanging="241"/>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releases:</w:t>
            </w:r>
            <w:r w:rsidRPr="00FC21AA">
              <w:rPr>
                <w:i/>
                <w:noProof/>
                <w:sz w:val="18"/>
              </w:rPr>
              <w:br/>
              <w:t>Rel-8</w:t>
            </w:r>
            <w:r w:rsidRPr="00FC21AA">
              <w:rPr>
                <w:i/>
                <w:noProof/>
                <w:sz w:val="18"/>
              </w:rPr>
              <w:tab/>
              <w:t>(Release 8)</w:t>
            </w:r>
            <w:r w:rsidRPr="00FC21AA">
              <w:rPr>
                <w:i/>
                <w:noProof/>
                <w:sz w:val="18"/>
              </w:rPr>
              <w:br/>
              <w:t>Rel-9</w:t>
            </w:r>
            <w:r w:rsidRPr="00FC21AA">
              <w:rPr>
                <w:i/>
                <w:noProof/>
                <w:sz w:val="18"/>
              </w:rPr>
              <w:tab/>
              <w:t>(Release 9)</w:t>
            </w:r>
            <w:r w:rsidRPr="00FC21AA">
              <w:rPr>
                <w:i/>
                <w:noProof/>
                <w:sz w:val="18"/>
              </w:rPr>
              <w:br/>
              <w:t>Rel-10</w:t>
            </w:r>
            <w:r w:rsidRPr="00FC21AA">
              <w:rPr>
                <w:i/>
                <w:noProof/>
                <w:sz w:val="18"/>
              </w:rPr>
              <w:tab/>
              <w:t>(Release 10)</w:t>
            </w:r>
            <w:r w:rsidRPr="00FC21AA">
              <w:rPr>
                <w:i/>
                <w:noProof/>
                <w:sz w:val="18"/>
              </w:rPr>
              <w:br/>
              <w:t>Rel-11</w:t>
            </w:r>
            <w:r w:rsidRPr="00FC21AA">
              <w:rPr>
                <w:i/>
                <w:noProof/>
                <w:sz w:val="18"/>
              </w:rPr>
              <w:tab/>
              <w:t>(Release 11)</w:t>
            </w:r>
            <w:r w:rsidRPr="00FC21AA">
              <w:rPr>
                <w:i/>
                <w:noProof/>
                <w:sz w:val="18"/>
              </w:rPr>
              <w:br/>
              <w:t>…</w:t>
            </w:r>
            <w:r w:rsidRPr="00FC21AA">
              <w:rPr>
                <w:i/>
                <w:noProof/>
                <w:sz w:val="18"/>
              </w:rPr>
              <w:br/>
              <w:t>Rel-17</w:t>
            </w:r>
            <w:r w:rsidRPr="00FC21AA">
              <w:rPr>
                <w:i/>
                <w:noProof/>
                <w:sz w:val="18"/>
              </w:rPr>
              <w:tab/>
              <w:t>(Release 17)</w:t>
            </w:r>
            <w:r w:rsidRPr="00FC21AA">
              <w:rPr>
                <w:i/>
                <w:noProof/>
                <w:sz w:val="18"/>
              </w:rPr>
              <w:br/>
              <w:t>Rel-18</w:t>
            </w:r>
            <w:r w:rsidRPr="00FC21AA">
              <w:rPr>
                <w:i/>
                <w:noProof/>
                <w:sz w:val="18"/>
              </w:rPr>
              <w:tab/>
              <w:t>(Release 18)</w:t>
            </w:r>
            <w:r w:rsidRPr="00FC21AA">
              <w:rPr>
                <w:i/>
                <w:noProof/>
                <w:sz w:val="18"/>
              </w:rPr>
              <w:br/>
              <w:t>Rel-19</w:t>
            </w:r>
            <w:r w:rsidRPr="00FC21AA">
              <w:rPr>
                <w:i/>
                <w:noProof/>
                <w:sz w:val="18"/>
              </w:rPr>
              <w:tab/>
              <w:t xml:space="preserve">(Release 19) </w:t>
            </w:r>
            <w:r w:rsidRPr="00FC21AA">
              <w:rPr>
                <w:i/>
                <w:noProof/>
                <w:sz w:val="18"/>
              </w:rPr>
              <w:br/>
              <w:t>Rel-20</w:t>
            </w:r>
            <w:r w:rsidRPr="00FC21AA">
              <w:rPr>
                <w:i/>
                <w:noProof/>
                <w:sz w:val="18"/>
              </w:rPr>
              <w:tab/>
              <w:t>(Release 20)</w:t>
            </w:r>
          </w:p>
        </w:tc>
      </w:tr>
      <w:tr w:rsidR="00AE1F7F" w:rsidRPr="00FC21AA" w14:paraId="023F32AA" w14:textId="77777777" w:rsidTr="00F27D09">
        <w:tc>
          <w:tcPr>
            <w:tcW w:w="1843" w:type="dxa"/>
          </w:tcPr>
          <w:p w14:paraId="3A43FF2B" w14:textId="77777777" w:rsidR="00AE1F7F" w:rsidRPr="00FC21AA" w:rsidRDefault="00AE1F7F" w:rsidP="00AE1F7F">
            <w:pPr>
              <w:pStyle w:val="CRCoverPage"/>
              <w:spacing w:after="0"/>
              <w:rPr>
                <w:b/>
                <w:i/>
                <w:noProof/>
                <w:sz w:val="8"/>
                <w:szCs w:val="8"/>
              </w:rPr>
            </w:pPr>
          </w:p>
        </w:tc>
        <w:tc>
          <w:tcPr>
            <w:tcW w:w="7797" w:type="dxa"/>
            <w:gridSpan w:val="10"/>
          </w:tcPr>
          <w:p w14:paraId="5DA0F0B5" w14:textId="77777777" w:rsidR="00AE1F7F" w:rsidRPr="00FC21AA" w:rsidRDefault="00AE1F7F" w:rsidP="00AE1F7F">
            <w:pPr>
              <w:pStyle w:val="CRCoverPage"/>
              <w:spacing w:after="0"/>
              <w:rPr>
                <w:noProof/>
                <w:sz w:val="8"/>
                <w:szCs w:val="8"/>
              </w:rPr>
            </w:pPr>
          </w:p>
        </w:tc>
      </w:tr>
      <w:tr w:rsidR="00AE1F7F" w:rsidRPr="00FC21AA" w14:paraId="3141CB1C" w14:textId="77777777" w:rsidTr="00F27D09">
        <w:tc>
          <w:tcPr>
            <w:tcW w:w="2694" w:type="dxa"/>
            <w:gridSpan w:val="2"/>
            <w:tcBorders>
              <w:top w:val="single" w:sz="4" w:space="0" w:color="auto"/>
              <w:left w:val="single" w:sz="4" w:space="0" w:color="auto"/>
            </w:tcBorders>
          </w:tcPr>
          <w:p w14:paraId="4D874E3E" w14:textId="77777777" w:rsidR="00AE1F7F" w:rsidRPr="00FC21AA" w:rsidRDefault="00AE1F7F" w:rsidP="00AE1F7F">
            <w:pPr>
              <w:pStyle w:val="CRCoverPage"/>
              <w:tabs>
                <w:tab w:val="right" w:pos="2184"/>
              </w:tabs>
              <w:spacing w:after="0"/>
              <w:rPr>
                <w:b/>
                <w:i/>
                <w:noProof/>
              </w:rPr>
            </w:pPr>
            <w:r w:rsidRPr="00FC21AA">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7C61B3B" w:rsidR="00AE1F7F" w:rsidRPr="00FC21AA" w:rsidRDefault="00653FAF" w:rsidP="00AE1F7F">
            <w:pPr>
              <w:pStyle w:val="CRCoverPage"/>
              <w:spacing w:after="0"/>
              <w:rPr>
                <w:noProof/>
              </w:rPr>
            </w:pPr>
            <w:r>
              <w:rPr>
                <w:noProof/>
              </w:rPr>
              <w:t>I</w:t>
            </w:r>
            <w:r w:rsidR="00B31F51">
              <w:rPr>
                <w:noProof/>
              </w:rPr>
              <w:t xml:space="preserve">t was found that there mistake in the UL configurations </w:t>
            </w:r>
            <w:r w:rsidR="00A0691A">
              <w:rPr>
                <w:noProof/>
              </w:rPr>
              <w:t xml:space="preserve">for </w:t>
            </w:r>
            <w:r w:rsidR="00A0691A">
              <w:rPr>
                <w:sz w:val="18"/>
                <w:lang w:eastAsia="zh-CN"/>
              </w:rPr>
              <w:t>DC_3C-8A_n1A</w:t>
            </w:r>
            <w:r>
              <w:rPr>
                <w:sz w:val="18"/>
                <w:lang w:eastAsia="zh-CN"/>
              </w:rPr>
              <w:t xml:space="preserve"> as presented in</w:t>
            </w:r>
            <w:r w:rsidR="00D155B6">
              <w:rPr>
                <w:sz w:val="18"/>
                <w:lang w:eastAsia="zh-CN"/>
              </w:rPr>
              <w:t xml:space="preserve"> </w:t>
            </w:r>
            <w:r w:rsidRPr="00653FAF">
              <w:rPr>
                <w:sz w:val="18"/>
                <w:lang w:eastAsia="zh-CN"/>
              </w:rPr>
              <w:t>R4-2419457</w:t>
            </w:r>
            <w:r w:rsidR="00AE1F7F" w:rsidRPr="00FC21AA">
              <w:rPr>
                <w:noProof/>
              </w:rPr>
              <w:t>.</w:t>
            </w:r>
            <w:r>
              <w:rPr>
                <w:noProof/>
              </w:rPr>
              <w:t xml:space="preserve"> It </w:t>
            </w:r>
            <w:r w:rsidR="00AF55B6">
              <w:rPr>
                <w:noProof/>
              </w:rPr>
              <w:t>was decided at RAN4113 to correct this from Rel-18 with this CR.</w:t>
            </w:r>
            <w:r w:rsidR="00AE1F7F" w:rsidRPr="00FC21AA">
              <w:rPr>
                <w:noProof/>
              </w:rPr>
              <w:t xml:space="preserve"> </w:t>
            </w:r>
          </w:p>
        </w:tc>
      </w:tr>
      <w:tr w:rsidR="00AE1F7F" w:rsidRPr="00FC21AA" w14:paraId="13149908" w14:textId="77777777" w:rsidTr="00F27D09">
        <w:tc>
          <w:tcPr>
            <w:tcW w:w="2694" w:type="dxa"/>
            <w:gridSpan w:val="2"/>
            <w:tcBorders>
              <w:left w:val="single" w:sz="4" w:space="0" w:color="auto"/>
            </w:tcBorders>
          </w:tcPr>
          <w:p w14:paraId="4419AFBD"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Pr="00FC21AA" w:rsidRDefault="00AE1F7F" w:rsidP="00AE1F7F">
            <w:pPr>
              <w:pStyle w:val="CRCoverPage"/>
              <w:spacing w:after="0"/>
              <w:rPr>
                <w:noProof/>
                <w:sz w:val="8"/>
                <w:szCs w:val="8"/>
              </w:rPr>
            </w:pPr>
          </w:p>
        </w:tc>
      </w:tr>
      <w:tr w:rsidR="00AE1F7F" w:rsidRPr="00B31F51" w14:paraId="22581351" w14:textId="77777777" w:rsidTr="00F27D09">
        <w:tc>
          <w:tcPr>
            <w:tcW w:w="2694" w:type="dxa"/>
            <w:gridSpan w:val="2"/>
            <w:tcBorders>
              <w:left w:val="single" w:sz="4" w:space="0" w:color="auto"/>
            </w:tcBorders>
          </w:tcPr>
          <w:p w14:paraId="183F80DB" w14:textId="77777777" w:rsidR="00AE1F7F" w:rsidRPr="00FC21AA" w:rsidRDefault="00AE1F7F" w:rsidP="00AE1F7F">
            <w:pPr>
              <w:pStyle w:val="CRCoverPage"/>
              <w:tabs>
                <w:tab w:val="right" w:pos="2184"/>
              </w:tabs>
              <w:spacing w:after="0"/>
              <w:rPr>
                <w:b/>
                <w:i/>
                <w:noProof/>
              </w:rPr>
            </w:pPr>
            <w:r w:rsidRPr="00FC21AA">
              <w:rPr>
                <w:b/>
                <w:i/>
                <w:noProof/>
              </w:rPr>
              <w:t>Summary of change:</w:t>
            </w:r>
          </w:p>
        </w:tc>
        <w:tc>
          <w:tcPr>
            <w:tcW w:w="6946" w:type="dxa"/>
            <w:gridSpan w:val="9"/>
            <w:tcBorders>
              <w:right w:val="single" w:sz="4" w:space="0" w:color="auto"/>
            </w:tcBorders>
            <w:shd w:val="pct30" w:color="FFFF00" w:fill="auto"/>
          </w:tcPr>
          <w:p w14:paraId="27F5F8D7" w14:textId="7B0A371A" w:rsidR="00BF453A" w:rsidRPr="00B31F51" w:rsidRDefault="009930FD" w:rsidP="00A95026">
            <w:pPr>
              <w:pStyle w:val="CRCoverPage"/>
              <w:spacing w:after="0"/>
              <w:rPr>
                <w:noProof/>
                <w:lang w:val="en-US"/>
              </w:rPr>
            </w:pPr>
            <w:r w:rsidRPr="00B31F51">
              <w:rPr>
                <w:noProof/>
                <w:lang w:val="en-US"/>
              </w:rPr>
              <w:t xml:space="preserve">The </w:t>
            </w:r>
            <w:r w:rsidR="00B31F51" w:rsidRPr="00B31F51">
              <w:rPr>
                <w:noProof/>
                <w:lang w:val="en-US"/>
              </w:rPr>
              <w:t>mistake in the U</w:t>
            </w:r>
            <w:r w:rsidR="00B31F51">
              <w:rPr>
                <w:noProof/>
                <w:lang w:val="en-US"/>
              </w:rPr>
              <w:t>L configuration have been corrected</w:t>
            </w:r>
          </w:p>
        </w:tc>
      </w:tr>
      <w:tr w:rsidR="00AE1F7F" w:rsidRPr="00B31F51" w14:paraId="691A8017" w14:textId="77777777" w:rsidTr="00F27D09">
        <w:tc>
          <w:tcPr>
            <w:tcW w:w="2694" w:type="dxa"/>
            <w:gridSpan w:val="2"/>
            <w:tcBorders>
              <w:left w:val="single" w:sz="4" w:space="0" w:color="auto"/>
            </w:tcBorders>
          </w:tcPr>
          <w:p w14:paraId="27E9E1A5" w14:textId="77777777" w:rsidR="00AE1F7F" w:rsidRPr="00B31F51" w:rsidRDefault="00AE1F7F" w:rsidP="00AE1F7F">
            <w:pPr>
              <w:pStyle w:val="CRCoverPage"/>
              <w:spacing w:after="0"/>
              <w:rPr>
                <w:b/>
                <w:i/>
                <w:noProof/>
                <w:sz w:val="8"/>
                <w:szCs w:val="8"/>
                <w:lang w:val="en-US"/>
              </w:rPr>
            </w:pPr>
          </w:p>
        </w:tc>
        <w:tc>
          <w:tcPr>
            <w:tcW w:w="6946" w:type="dxa"/>
            <w:gridSpan w:val="9"/>
            <w:tcBorders>
              <w:right w:val="single" w:sz="4" w:space="0" w:color="auto"/>
            </w:tcBorders>
          </w:tcPr>
          <w:p w14:paraId="52823AE7" w14:textId="77777777" w:rsidR="00AE1F7F" w:rsidRPr="00B31F51" w:rsidRDefault="00AE1F7F" w:rsidP="00AE1F7F">
            <w:pPr>
              <w:pStyle w:val="CRCoverPage"/>
              <w:spacing w:after="0"/>
              <w:rPr>
                <w:noProof/>
                <w:sz w:val="8"/>
                <w:szCs w:val="8"/>
                <w:lang w:val="en-US"/>
              </w:rPr>
            </w:pPr>
          </w:p>
        </w:tc>
      </w:tr>
      <w:tr w:rsidR="00AE1F7F" w:rsidRPr="00FC21AA" w14:paraId="18C3123C" w14:textId="77777777" w:rsidTr="00F27D09">
        <w:tc>
          <w:tcPr>
            <w:tcW w:w="2694" w:type="dxa"/>
            <w:gridSpan w:val="2"/>
            <w:tcBorders>
              <w:left w:val="single" w:sz="4" w:space="0" w:color="auto"/>
              <w:bottom w:val="single" w:sz="4" w:space="0" w:color="auto"/>
            </w:tcBorders>
          </w:tcPr>
          <w:p w14:paraId="38B0D9D5" w14:textId="77777777" w:rsidR="00AE1F7F" w:rsidRPr="00FC21AA" w:rsidRDefault="00AE1F7F" w:rsidP="00AE1F7F">
            <w:pPr>
              <w:pStyle w:val="CRCoverPage"/>
              <w:tabs>
                <w:tab w:val="right" w:pos="2184"/>
              </w:tabs>
              <w:spacing w:after="0"/>
              <w:rPr>
                <w:b/>
                <w:i/>
                <w:noProof/>
              </w:rPr>
            </w:pPr>
            <w:r w:rsidRPr="00FC2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16443A6B" w:rsidR="00AE1F7F" w:rsidRPr="00FC21AA" w:rsidRDefault="00AE1F7F" w:rsidP="00AE1F7F">
            <w:pPr>
              <w:pStyle w:val="CRCoverPage"/>
              <w:spacing w:after="0"/>
              <w:rPr>
                <w:noProof/>
              </w:rPr>
            </w:pPr>
            <w:r w:rsidRPr="00FC21AA">
              <w:rPr>
                <w:noProof/>
              </w:rPr>
              <w:t xml:space="preserve">The </w:t>
            </w:r>
            <w:r w:rsidR="00A95026">
              <w:rPr>
                <w:noProof/>
              </w:rPr>
              <w:t xml:space="preserve">mistake in the UL configuration </w:t>
            </w:r>
            <w:r w:rsidR="00256AA8">
              <w:rPr>
                <w:noProof/>
              </w:rPr>
              <w:t>remains</w:t>
            </w:r>
            <w:r w:rsidR="00A95026">
              <w:rPr>
                <w:noProof/>
              </w:rPr>
              <w:t xml:space="preserve"> </w:t>
            </w:r>
            <w:r w:rsidR="002E4AA0" w:rsidRPr="00FC21AA">
              <w:rPr>
                <w:noProof/>
              </w:rPr>
              <w:t>.</w:t>
            </w:r>
          </w:p>
        </w:tc>
      </w:tr>
      <w:tr w:rsidR="00AE1F7F" w:rsidRPr="00FC21AA" w14:paraId="11F3B229" w14:textId="77777777" w:rsidTr="00F27D09">
        <w:tc>
          <w:tcPr>
            <w:tcW w:w="2694" w:type="dxa"/>
            <w:gridSpan w:val="2"/>
          </w:tcPr>
          <w:p w14:paraId="0E9F4D8F" w14:textId="77777777" w:rsidR="00AE1F7F" w:rsidRPr="00FC21AA" w:rsidRDefault="00AE1F7F" w:rsidP="00AE1F7F">
            <w:pPr>
              <w:pStyle w:val="CRCoverPage"/>
              <w:spacing w:after="0"/>
              <w:rPr>
                <w:b/>
                <w:i/>
                <w:noProof/>
                <w:sz w:val="8"/>
                <w:szCs w:val="8"/>
              </w:rPr>
            </w:pPr>
          </w:p>
        </w:tc>
        <w:tc>
          <w:tcPr>
            <w:tcW w:w="6946" w:type="dxa"/>
            <w:gridSpan w:val="9"/>
          </w:tcPr>
          <w:p w14:paraId="106F1E8D" w14:textId="77777777" w:rsidR="00AE1F7F" w:rsidRPr="00FC21AA" w:rsidRDefault="00AE1F7F" w:rsidP="00AE1F7F">
            <w:pPr>
              <w:pStyle w:val="CRCoverPage"/>
              <w:spacing w:after="0"/>
              <w:rPr>
                <w:noProof/>
                <w:sz w:val="8"/>
                <w:szCs w:val="8"/>
              </w:rPr>
            </w:pPr>
          </w:p>
        </w:tc>
      </w:tr>
      <w:tr w:rsidR="00AE1F7F" w:rsidRPr="00FC21AA" w14:paraId="675901FB" w14:textId="77777777" w:rsidTr="00F27D09">
        <w:tc>
          <w:tcPr>
            <w:tcW w:w="2694" w:type="dxa"/>
            <w:gridSpan w:val="2"/>
            <w:tcBorders>
              <w:top w:val="single" w:sz="4" w:space="0" w:color="auto"/>
              <w:left w:val="single" w:sz="4" w:space="0" w:color="auto"/>
            </w:tcBorders>
          </w:tcPr>
          <w:p w14:paraId="4D068571" w14:textId="77777777" w:rsidR="00AE1F7F" w:rsidRPr="00FC21AA" w:rsidRDefault="00AE1F7F" w:rsidP="00AE1F7F">
            <w:pPr>
              <w:pStyle w:val="CRCoverPage"/>
              <w:tabs>
                <w:tab w:val="right" w:pos="2184"/>
              </w:tabs>
              <w:spacing w:after="0"/>
              <w:rPr>
                <w:b/>
                <w:i/>
                <w:noProof/>
              </w:rPr>
            </w:pPr>
            <w:r w:rsidRPr="00FC21AA">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5F102BD5" w:rsidR="00AE1F7F" w:rsidRPr="00FC21AA" w:rsidRDefault="006919F4" w:rsidP="006919F4">
            <w:pPr>
              <w:pStyle w:val="CRCoverPage"/>
              <w:spacing w:after="0"/>
              <w:ind w:left="100"/>
              <w:rPr>
                <w:noProof/>
                <w:lang w:eastAsia="zh-TW"/>
              </w:rPr>
            </w:pPr>
            <w:r w:rsidRPr="00E25296">
              <w:rPr>
                <w:noProof/>
              </w:rPr>
              <w:t>5.5B.4.2</w:t>
            </w:r>
          </w:p>
        </w:tc>
      </w:tr>
      <w:tr w:rsidR="00AE1F7F" w:rsidRPr="00FC21AA" w14:paraId="4813221E" w14:textId="77777777" w:rsidTr="00F27D09">
        <w:tc>
          <w:tcPr>
            <w:tcW w:w="2694" w:type="dxa"/>
            <w:gridSpan w:val="2"/>
            <w:tcBorders>
              <w:left w:val="single" w:sz="4" w:space="0" w:color="auto"/>
            </w:tcBorders>
          </w:tcPr>
          <w:p w14:paraId="5CADD7C5"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Pr="00FC21AA" w:rsidRDefault="00AE1F7F" w:rsidP="00AE1F7F">
            <w:pPr>
              <w:pStyle w:val="CRCoverPage"/>
              <w:spacing w:after="0"/>
              <w:rPr>
                <w:noProof/>
                <w:sz w:val="8"/>
                <w:szCs w:val="8"/>
              </w:rPr>
            </w:pPr>
          </w:p>
        </w:tc>
      </w:tr>
      <w:tr w:rsidR="00AE1F7F" w:rsidRPr="00FC21AA" w14:paraId="147D0E3E" w14:textId="77777777" w:rsidTr="00F27D09">
        <w:tc>
          <w:tcPr>
            <w:tcW w:w="2694" w:type="dxa"/>
            <w:gridSpan w:val="2"/>
            <w:tcBorders>
              <w:left w:val="single" w:sz="4" w:space="0" w:color="auto"/>
            </w:tcBorders>
          </w:tcPr>
          <w:p w14:paraId="2110B9DC" w14:textId="77777777" w:rsidR="00AE1F7F" w:rsidRPr="00FC21AA"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Pr="00FC21AA" w:rsidRDefault="00AE1F7F" w:rsidP="00AE1F7F">
            <w:pPr>
              <w:pStyle w:val="CRCoverPage"/>
              <w:spacing w:after="0"/>
              <w:jc w:val="center"/>
              <w:rPr>
                <w:b/>
                <w:caps/>
                <w:noProof/>
              </w:rPr>
            </w:pPr>
            <w:r w:rsidRPr="00FC2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Pr="00FC21AA" w:rsidRDefault="00AE1F7F" w:rsidP="00AE1F7F">
            <w:pPr>
              <w:pStyle w:val="CRCoverPage"/>
              <w:spacing w:after="0"/>
              <w:jc w:val="center"/>
              <w:rPr>
                <w:b/>
                <w:caps/>
                <w:noProof/>
              </w:rPr>
            </w:pPr>
            <w:r w:rsidRPr="00FC21AA">
              <w:rPr>
                <w:b/>
                <w:caps/>
                <w:noProof/>
              </w:rPr>
              <w:t>N</w:t>
            </w:r>
          </w:p>
        </w:tc>
        <w:tc>
          <w:tcPr>
            <w:tcW w:w="2977" w:type="dxa"/>
            <w:gridSpan w:val="4"/>
          </w:tcPr>
          <w:p w14:paraId="6E3D248D" w14:textId="77777777" w:rsidR="00AE1F7F" w:rsidRPr="00FC21AA"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Pr="00FC21AA" w:rsidRDefault="00AE1F7F" w:rsidP="00AE1F7F">
            <w:pPr>
              <w:pStyle w:val="CRCoverPage"/>
              <w:spacing w:after="0"/>
              <w:ind w:left="99"/>
              <w:rPr>
                <w:noProof/>
              </w:rPr>
            </w:pPr>
          </w:p>
        </w:tc>
      </w:tr>
      <w:tr w:rsidR="00AE1F7F" w:rsidRPr="00FC21AA" w14:paraId="7AC94D1D" w14:textId="77777777" w:rsidTr="00F27D09">
        <w:tc>
          <w:tcPr>
            <w:tcW w:w="2694" w:type="dxa"/>
            <w:gridSpan w:val="2"/>
            <w:tcBorders>
              <w:left w:val="single" w:sz="4" w:space="0" w:color="auto"/>
            </w:tcBorders>
          </w:tcPr>
          <w:p w14:paraId="1C981B1F" w14:textId="77777777" w:rsidR="00AE1F7F" w:rsidRPr="00FC21AA" w:rsidRDefault="00AE1F7F" w:rsidP="00AE1F7F">
            <w:pPr>
              <w:pStyle w:val="CRCoverPage"/>
              <w:tabs>
                <w:tab w:val="right" w:pos="2184"/>
              </w:tabs>
              <w:spacing w:after="0"/>
              <w:rPr>
                <w:b/>
                <w:i/>
                <w:noProof/>
              </w:rPr>
            </w:pPr>
            <w:r w:rsidRPr="00FC2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6A1762DC" w14:textId="77777777" w:rsidR="00AE1F7F" w:rsidRPr="00FC21AA" w:rsidRDefault="00AE1F7F" w:rsidP="00AE1F7F">
            <w:pPr>
              <w:pStyle w:val="CRCoverPage"/>
              <w:tabs>
                <w:tab w:val="right" w:pos="2893"/>
              </w:tabs>
              <w:spacing w:after="0"/>
              <w:rPr>
                <w:noProof/>
              </w:rPr>
            </w:pPr>
            <w:r w:rsidRPr="00FC21AA">
              <w:rPr>
                <w:noProof/>
              </w:rPr>
              <w:t xml:space="preserve"> Other core specifications</w:t>
            </w:r>
            <w:r w:rsidRPr="00FC21AA">
              <w:rPr>
                <w:noProof/>
              </w:rPr>
              <w:tab/>
            </w:r>
          </w:p>
        </w:tc>
        <w:tc>
          <w:tcPr>
            <w:tcW w:w="3401" w:type="dxa"/>
            <w:gridSpan w:val="3"/>
            <w:tcBorders>
              <w:right w:val="single" w:sz="4" w:space="0" w:color="auto"/>
            </w:tcBorders>
            <w:shd w:val="pct30" w:color="FFFF00" w:fill="auto"/>
          </w:tcPr>
          <w:p w14:paraId="1E388EC1"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24777846" w14:textId="77777777" w:rsidTr="00F27D09">
        <w:tc>
          <w:tcPr>
            <w:tcW w:w="2694" w:type="dxa"/>
            <w:gridSpan w:val="2"/>
            <w:tcBorders>
              <w:left w:val="single" w:sz="4" w:space="0" w:color="auto"/>
            </w:tcBorders>
          </w:tcPr>
          <w:p w14:paraId="17A04AEC" w14:textId="77777777" w:rsidR="00AE1F7F" w:rsidRPr="00FC21AA" w:rsidRDefault="00AE1F7F" w:rsidP="00AE1F7F">
            <w:pPr>
              <w:pStyle w:val="CRCoverPage"/>
              <w:spacing w:after="0"/>
              <w:rPr>
                <w:b/>
                <w:i/>
                <w:noProof/>
              </w:rPr>
            </w:pPr>
            <w:r w:rsidRPr="00FC2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Pr="00FC21AA" w:rsidRDefault="00AE1F7F" w:rsidP="00AE1F7F">
            <w:pPr>
              <w:pStyle w:val="CRCoverPage"/>
              <w:spacing w:after="0"/>
              <w:jc w:val="center"/>
              <w:rPr>
                <w:b/>
                <w:caps/>
                <w:noProof/>
              </w:rPr>
            </w:pPr>
            <w:r w:rsidRPr="00FC2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Pr="00FC21AA" w:rsidRDefault="00AE1F7F" w:rsidP="00AE1F7F">
            <w:pPr>
              <w:pStyle w:val="CRCoverPage"/>
              <w:spacing w:after="0"/>
              <w:jc w:val="center"/>
              <w:rPr>
                <w:b/>
                <w:caps/>
                <w:noProof/>
              </w:rPr>
            </w:pPr>
          </w:p>
        </w:tc>
        <w:tc>
          <w:tcPr>
            <w:tcW w:w="2977" w:type="dxa"/>
            <w:gridSpan w:val="4"/>
          </w:tcPr>
          <w:p w14:paraId="1AD0F9FE" w14:textId="77777777" w:rsidR="00AE1F7F" w:rsidRPr="00FC21AA" w:rsidRDefault="00AE1F7F" w:rsidP="00AE1F7F">
            <w:pPr>
              <w:pStyle w:val="CRCoverPage"/>
              <w:spacing w:after="0"/>
              <w:rPr>
                <w:noProof/>
              </w:rPr>
            </w:pPr>
            <w:r w:rsidRPr="00FC21AA">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Pr="00FC21AA" w:rsidRDefault="00AE1F7F" w:rsidP="00AE1F7F">
            <w:pPr>
              <w:pStyle w:val="CRCoverPage"/>
              <w:spacing w:after="0"/>
              <w:ind w:left="99"/>
              <w:rPr>
                <w:noProof/>
              </w:rPr>
            </w:pPr>
            <w:r w:rsidRPr="00FC21AA">
              <w:rPr>
                <w:noProof/>
              </w:rPr>
              <w:t>TS 38.521-3</w:t>
            </w:r>
          </w:p>
        </w:tc>
      </w:tr>
      <w:tr w:rsidR="00AE1F7F" w:rsidRPr="00FC21AA" w14:paraId="1BFCFE65" w14:textId="77777777" w:rsidTr="00F27D09">
        <w:tc>
          <w:tcPr>
            <w:tcW w:w="2694" w:type="dxa"/>
            <w:gridSpan w:val="2"/>
            <w:tcBorders>
              <w:left w:val="single" w:sz="4" w:space="0" w:color="auto"/>
            </w:tcBorders>
          </w:tcPr>
          <w:p w14:paraId="164DE60E" w14:textId="77777777" w:rsidR="00AE1F7F" w:rsidRPr="00FC21AA" w:rsidRDefault="00AE1F7F" w:rsidP="00AE1F7F">
            <w:pPr>
              <w:pStyle w:val="CRCoverPage"/>
              <w:spacing w:after="0"/>
              <w:rPr>
                <w:b/>
                <w:i/>
                <w:noProof/>
              </w:rPr>
            </w:pPr>
            <w:r w:rsidRPr="00FC2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04D54703" w14:textId="77777777" w:rsidR="00AE1F7F" w:rsidRPr="00FC21AA" w:rsidRDefault="00AE1F7F" w:rsidP="00AE1F7F">
            <w:pPr>
              <w:pStyle w:val="CRCoverPage"/>
              <w:spacing w:after="0"/>
              <w:rPr>
                <w:noProof/>
              </w:rPr>
            </w:pPr>
            <w:r w:rsidRPr="00FC21AA">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0C4B0DB0" w14:textId="77777777" w:rsidTr="00F27D09">
        <w:tc>
          <w:tcPr>
            <w:tcW w:w="2694" w:type="dxa"/>
            <w:gridSpan w:val="2"/>
            <w:tcBorders>
              <w:left w:val="single" w:sz="4" w:space="0" w:color="auto"/>
            </w:tcBorders>
          </w:tcPr>
          <w:p w14:paraId="53B822FC" w14:textId="77777777" w:rsidR="00AE1F7F" w:rsidRPr="00FC21AA"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Pr="00FC21AA" w:rsidRDefault="00AE1F7F" w:rsidP="00AE1F7F">
            <w:pPr>
              <w:pStyle w:val="CRCoverPage"/>
              <w:spacing w:after="0"/>
              <w:rPr>
                <w:noProof/>
              </w:rPr>
            </w:pPr>
          </w:p>
        </w:tc>
      </w:tr>
      <w:tr w:rsidR="00AE1F7F" w:rsidRPr="00FC21AA" w14:paraId="6011654C" w14:textId="77777777" w:rsidTr="00F27D09">
        <w:tc>
          <w:tcPr>
            <w:tcW w:w="2694" w:type="dxa"/>
            <w:gridSpan w:val="2"/>
            <w:tcBorders>
              <w:left w:val="single" w:sz="4" w:space="0" w:color="auto"/>
              <w:bottom w:val="single" w:sz="4" w:space="0" w:color="auto"/>
            </w:tcBorders>
          </w:tcPr>
          <w:p w14:paraId="3658E2E5" w14:textId="77777777" w:rsidR="00AE1F7F" w:rsidRPr="00FC21AA" w:rsidRDefault="00AE1F7F" w:rsidP="00AE1F7F">
            <w:pPr>
              <w:pStyle w:val="CRCoverPage"/>
              <w:tabs>
                <w:tab w:val="right" w:pos="2184"/>
              </w:tabs>
              <w:spacing w:after="0"/>
              <w:rPr>
                <w:b/>
                <w:i/>
                <w:noProof/>
              </w:rPr>
            </w:pPr>
            <w:r w:rsidRPr="00FC21AA">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Pr="00FC21AA" w:rsidRDefault="00AE1F7F" w:rsidP="00AE1F7F">
            <w:pPr>
              <w:pStyle w:val="CRCoverPage"/>
              <w:spacing w:after="0"/>
              <w:ind w:left="100"/>
              <w:rPr>
                <w:noProof/>
              </w:rPr>
            </w:pPr>
          </w:p>
        </w:tc>
      </w:tr>
      <w:tr w:rsidR="00AE1F7F" w:rsidRPr="00FC21AA" w14:paraId="15917313" w14:textId="77777777" w:rsidTr="00F27D09">
        <w:tc>
          <w:tcPr>
            <w:tcW w:w="2694" w:type="dxa"/>
            <w:gridSpan w:val="2"/>
            <w:tcBorders>
              <w:top w:val="single" w:sz="4" w:space="0" w:color="auto"/>
              <w:bottom w:val="single" w:sz="4" w:space="0" w:color="auto"/>
            </w:tcBorders>
          </w:tcPr>
          <w:p w14:paraId="16680681" w14:textId="77777777" w:rsidR="00AE1F7F" w:rsidRPr="00FC21AA"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FC21AA" w:rsidRDefault="00AE1F7F" w:rsidP="00AE1F7F">
            <w:pPr>
              <w:pStyle w:val="CRCoverPage"/>
              <w:spacing w:after="0"/>
              <w:ind w:left="100"/>
              <w:rPr>
                <w:noProof/>
                <w:sz w:val="8"/>
                <w:szCs w:val="8"/>
              </w:rPr>
            </w:pPr>
          </w:p>
        </w:tc>
      </w:tr>
      <w:tr w:rsidR="00AE1F7F" w:rsidRPr="00FC21AA" w14:paraId="7C140E6F" w14:textId="77777777" w:rsidTr="00F27D09">
        <w:tc>
          <w:tcPr>
            <w:tcW w:w="2694" w:type="dxa"/>
            <w:gridSpan w:val="2"/>
            <w:tcBorders>
              <w:top w:val="single" w:sz="4" w:space="0" w:color="auto"/>
              <w:left w:val="single" w:sz="4" w:space="0" w:color="auto"/>
              <w:bottom w:val="single" w:sz="4" w:space="0" w:color="auto"/>
            </w:tcBorders>
          </w:tcPr>
          <w:p w14:paraId="07F84CF0" w14:textId="77777777" w:rsidR="00AE1F7F" w:rsidRPr="00FC21AA" w:rsidRDefault="00AE1F7F" w:rsidP="00AE1F7F">
            <w:pPr>
              <w:pStyle w:val="CRCoverPage"/>
              <w:tabs>
                <w:tab w:val="right" w:pos="2184"/>
              </w:tabs>
              <w:spacing w:after="0"/>
              <w:rPr>
                <w:b/>
                <w:i/>
                <w:noProof/>
              </w:rPr>
            </w:pPr>
            <w:r w:rsidRPr="00FC2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Pr="00FC21AA" w:rsidRDefault="00AE1F7F" w:rsidP="00AE1F7F">
            <w:pPr>
              <w:pStyle w:val="CRCoverPage"/>
              <w:spacing w:after="0"/>
              <w:ind w:left="100"/>
              <w:rPr>
                <w:noProof/>
              </w:rPr>
            </w:pPr>
            <w:r w:rsidRPr="00FC21AA">
              <w:rPr>
                <w:noProof/>
              </w:rPr>
              <w:t>-</w:t>
            </w:r>
          </w:p>
        </w:tc>
      </w:tr>
    </w:tbl>
    <w:p w14:paraId="287AB30F" w14:textId="77777777" w:rsidR="00AE1F7F" w:rsidRPr="00FC21AA" w:rsidRDefault="00AE1F7F" w:rsidP="00AE1F7F">
      <w:pPr>
        <w:pStyle w:val="CRCoverPage"/>
        <w:spacing w:after="0"/>
        <w:rPr>
          <w:noProof/>
          <w:sz w:val="8"/>
          <w:szCs w:val="8"/>
        </w:rPr>
      </w:pPr>
    </w:p>
    <w:bookmarkEnd w:id="2"/>
    <w:p w14:paraId="1557EA72" w14:textId="77777777" w:rsidR="001E41F3" w:rsidRPr="00FC21AA" w:rsidRDefault="001E41F3">
      <w:pPr>
        <w:rPr>
          <w:noProof/>
        </w:rPr>
        <w:sectPr w:rsidR="001E41F3" w:rsidRPr="00FC21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5A44BFED" w:rsidR="004D74C9" w:rsidRDefault="006340C0" w:rsidP="004D74C9">
      <w:pPr>
        <w:rPr>
          <w:noProof/>
          <w:color w:val="0070C0"/>
        </w:rPr>
      </w:pPr>
      <w:bookmarkStart w:id="3" w:name="_Toc5268459"/>
      <w:r w:rsidRPr="00FC21AA">
        <w:rPr>
          <w:noProof/>
          <w:color w:val="0070C0"/>
        </w:rPr>
        <w:lastRenderedPageBreak/>
        <w:t>--------------------------------------------------------</w:t>
      </w:r>
      <w:r w:rsidR="004D74C9" w:rsidRPr="00FC21AA">
        <w:rPr>
          <w:noProof/>
          <w:color w:val="0070C0"/>
        </w:rPr>
        <w:t xml:space="preserve"> </w:t>
      </w:r>
      <w:r w:rsidR="00202BF8">
        <w:rPr>
          <w:noProof/>
          <w:color w:val="0070C0"/>
        </w:rPr>
        <w:t xml:space="preserve">START OF CHANGES </w:t>
      </w:r>
      <w:r w:rsidR="004D74C9" w:rsidRPr="00FC21AA">
        <w:rPr>
          <w:noProof/>
          <w:color w:val="0070C0"/>
        </w:rPr>
        <w:t xml:space="preserve"> </w:t>
      </w:r>
      <w:r w:rsidRPr="00FC21AA">
        <w:rPr>
          <w:noProof/>
          <w:color w:val="0070C0"/>
        </w:rPr>
        <w:t>---------------------------------------------------------</w:t>
      </w:r>
    </w:p>
    <w:p w14:paraId="2A73A5B2" w14:textId="77777777" w:rsidR="00C267FA" w:rsidRDefault="00C267FA" w:rsidP="004D74C9">
      <w:pPr>
        <w:rPr>
          <w:noProof/>
          <w:color w:val="0070C0"/>
        </w:rPr>
      </w:pPr>
    </w:p>
    <w:p w14:paraId="76DF79C4" w14:textId="77777777" w:rsidR="00C267FA" w:rsidRPr="00EF5447" w:rsidRDefault="00C267FA" w:rsidP="00C267FA">
      <w:pPr>
        <w:pStyle w:val="Heading4"/>
      </w:pPr>
      <w:r w:rsidRPr="00EF5447">
        <w:lastRenderedPageBreak/>
        <w:t>5.5B.4.2</w:t>
      </w:r>
      <w:r w:rsidRPr="00EF5447">
        <w:tab/>
        <w:t>Inter-band EN-DC configurations within FR1 (three bands)</w:t>
      </w:r>
    </w:p>
    <w:p w14:paraId="764F5A8C" w14:textId="77777777" w:rsidR="00C267FA" w:rsidRDefault="00C267FA" w:rsidP="00C267F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267FA" w:rsidRPr="00E77E0B" w14:paraId="23DB6D58" w14:textId="77777777" w:rsidTr="00720CE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51A0EC" w14:textId="77777777" w:rsidR="00C267FA" w:rsidRPr="00877CC8" w:rsidRDefault="00C267FA" w:rsidP="00720CE8">
            <w:pPr>
              <w:keepLines/>
              <w:spacing w:after="0"/>
              <w:jc w:val="center"/>
              <w:rPr>
                <w:rFonts w:ascii="Arial" w:hAnsi="Arial"/>
                <w:b/>
                <w:sz w:val="18"/>
                <w:lang w:eastAsia="fi-FI"/>
              </w:rPr>
            </w:pPr>
            <w:r w:rsidRPr="00877CC8">
              <w:rPr>
                <w:rFonts w:ascii="Arial" w:hAnsi="Arial"/>
                <w:b/>
                <w:sz w:val="18"/>
                <w:lang w:eastAsia="fi-FI"/>
              </w:rPr>
              <w:lastRenderedPageBreak/>
              <w:t>EN-DC</w:t>
            </w:r>
          </w:p>
          <w:p w14:paraId="1F976583" w14:textId="77777777" w:rsidR="00C267FA" w:rsidRPr="00877CC8" w:rsidRDefault="00C267FA" w:rsidP="00720CE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1E1C06" w14:textId="77777777" w:rsidR="00C267FA" w:rsidRPr="00877CC8" w:rsidRDefault="00C267FA" w:rsidP="00720CE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425C5F5" w14:textId="77777777" w:rsidR="00C267FA" w:rsidRPr="00877CC8" w:rsidRDefault="00C267FA" w:rsidP="00720CE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8280F30" w14:textId="77777777" w:rsidR="00C267FA" w:rsidRPr="00877CC8" w:rsidRDefault="00C267FA" w:rsidP="00720CE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267FA" w:rsidRPr="00877CC8" w14:paraId="70B6D6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E98B2" w14:textId="77777777" w:rsidR="00C267FA" w:rsidRPr="00877CC8" w:rsidRDefault="00C267FA" w:rsidP="00720CE8">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934A254" w14:textId="77777777" w:rsidR="00C267FA" w:rsidRPr="008272B5" w:rsidRDefault="00C267FA" w:rsidP="00720CE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3445D2A" w14:textId="77777777" w:rsidR="00C267FA" w:rsidRPr="00877CC8" w:rsidRDefault="00C267FA" w:rsidP="00720CE8">
            <w:pPr>
              <w:keepNext/>
              <w:keepLines/>
              <w:spacing w:after="0"/>
              <w:jc w:val="center"/>
              <w:rPr>
                <w:rFonts w:ascii="Arial" w:hAnsi="Arial"/>
                <w:sz w:val="18"/>
                <w:lang w:eastAsia="fi-FI"/>
              </w:rPr>
            </w:pPr>
            <w:r w:rsidRPr="008272B5">
              <w:rPr>
                <w:rFonts w:ascii="Arial" w:hAnsi="Arial" w:cs="Arial"/>
                <w:sz w:val="18"/>
                <w:szCs w:val="18"/>
              </w:rPr>
              <w:t>DC_3A_n1A</w:t>
            </w:r>
          </w:p>
        </w:tc>
      </w:tr>
      <w:tr w:rsidR="00C267FA" w:rsidRPr="00877CC8" w14:paraId="58049F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6EFE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6D815A"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90821C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267FA" w:rsidRPr="00877CC8" w14:paraId="777B1E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205A"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3DE0539"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DC_1A_n3A</w:t>
            </w:r>
          </w:p>
        </w:tc>
      </w:tr>
      <w:tr w:rsidR="00C267FA" w:rsidRPr="00877CC8" w14:paraId="652BDA1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E560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DC_1A-3A_n5A</w:t>
            </w:r>
          </w:p>
          <w:p w14:paraId="77767C17"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78377B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DC_1A_n5A</w:t>
            </w:r>
          </w:p>
          <w:p w14:paraId="2995716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DC_3A_n5A</w:t>
            </w:r>
          </w:p>
        </w:tc>
      </w:tr>
      <w:tr w:rsidR="00C267FA" w:rsidRPr="00877CC8" w14:paraId="415B4CE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AE9F1" w14:textId="77777777" w:rsidR="00C267FA" w:rsidRPr="002A5FB7" w:rsidRDefault="00C267FA" w:rsidP="00720CE8">
            <w:pPr>
              <w:keepNext/>
              <w:keepLines/>
              <w:spacing w:after="0"/>
              <w:jc w:val="center"/>
              <w:rPr>
                <w:rFonts w:ascii="Arial" w:hAnsi="Arial"/>
                <w:sz w:val="18"/>
              </w:rPr>
            </w:pPr>
            <w:r w:rsidRPr="002A5FB7">
              <w:rPr>
                <w:rFonts w:ascii="Arial" w:hAnsi="Arial"/>
                <w:sz w:val="18"/>
              </w:rPr>
              <w:t>DC_1A-3A_n7A</w:t>
            </w:r>
          </w:p>
          <w:p w14:paraId="60CD9BDD" w14:textId="77777777" w:rsidR="00C267FA" w:rsidRPr="002A5FB7" w:rsidRDefault="00C267FA" w:rsidP="00720CE8">
            <w:pPr>
              <w:keepNext/>
              <w:keepLines/>
              <w:spacing w:after="0"/>
              <w:jc w:val="center"/>
              <w:rPr>
                <w:rFonts w:ascii="Arial" w:hAnsi="Arial"/>
                <w:sz w:val="18"/>
              </w:rPr>
            </w:pPr>
            <w:r w:rsidRPr="002A5FB7">
              <w:rPr>
                <w:rFonts w:ascii="Arial" w:hAnsi="Arial" w:cs="Arial"/>
                <w:sz w:val="18"/>
                <w:szCs w:val="18"/>
                <w:lang w:eastAsia="ja-JP"/>
              </w:rPr>
              <w:t>DC_1A-3A_n7B</w:t>
            </w:r>
          </w:p>
          <w:p w14:paraId="4AE15AE8" w14:textId="77777777" w:rsidR="00C267FA" w:rsidRPr="002A5FB7" w:rsidRDefault="00C267FA" w:rsidP="00720CE8">
            <w:pPr>
              <w:keepNext/>
              <w:keepLines/>
              <w:spacing w:after="0"/>
              <w:jc w:val="center"/>
              <w:rPr>
                <w:rFonts w:ascii="Arial" w:hAnsi="Arial"/>
                <w:sz w:val="18"/>
              </w:rPr>
            </w:pPr>
            <w:r w:rsidRPr="002A5FB7">
              <w:rPr>
                <w:rFonts w:ascii="Arial" w:hAnsi="Arial"/>
                <w:sz w:val="18"/>
              </w:rPr>
              <w:t>DC_1A-3C_n7A</w:t>
            </w:r>
          </w:p>
          <w:p w14:paraId="42694628" w14:textId="77777777" w:rsidR="00C267FA" w:rsidRPr="00DB3CD3" w:rsidRDefault="00C267FA" w:rsidP="00720CE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BB5382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DC_1A_n7A</w:t>
            </w:r>
          </w:p>
          <w:p w14:paraId="523754C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DC_3A_n7A</w:t>
            </w:r>
          </w:p>
          <w:p w14:paraId="2FBB593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DC_3C_n7A</w:t>
            </w:r>
          </w:p>
        </w:tc>
      </w:tr>
      <w:tr w:rsidR="00C267FA" w:rsidRPr="00877CC8" w14:paraId="7180A0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32325"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B8836B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DC_1A_n7A</w:t>
            </w:r>
          </w:p>
          <w:p w14:paraId="53A87A2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DC_3A_n7A</w:t>
            </w:r>
          </w:p>
          <w:p w14:paraId="0163ECD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DC_3C_n7A</w:t>
            </w:r>
          </w:p>
        </w:tc>
      </w:tr>
      <w:tr w:rsidR="00C267FA" w:rsidRPr="00877CC8" w14:paraId="25D0D57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56BC"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515512D"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DD7EDF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DC_1A_n7A</w:t>
            </w:r>
          </w:p>
          <w:p w14:paraId="1FD0BC3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DC_3A_n7A</w:t>
            </w:r>
          </w:p>
        </w:tc>
      </w:tr>
      <w:tr w:rsidR="00C267FA" w:rsidRPr="00877CC8" w14:paraId="7947042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9B6AE" w14:textId="77777777" w:rsidR="00C267FA" w:rsidRPr="005A0B1E" w:rsidRDefault="00C267FA" w:rsidP="00720CE8">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F020E7F"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CF2FD7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DC_1A_n7A</w:t>
            </w:r>
          </w:p>
          <w:p w14:paraId="20F1DA0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DC_3A_n7A</w:t>
            </w:r>
          </w:p>
        </w:tc>
      </w:tr>
      <w:tr w:rsidR="00C267FA" w:rsidRPr="00877CC8" w14:paraId="2D1B94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84249"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93C1D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37F137E"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A875FE" w14:paraId="4592B59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94A81" w14:textId="77777777" w:rsidR="00C267FA" w:rsidRDefault="00C267FA" w:rsidP="00720CE8">
            <w:pPr>
              <w:keepNext/>
              <w:keepLines/>
              <w:spacing w:after="0"/>
              <w:jc w:val="center"/>
              <w:rPr>
                <w:rFonts w:ascii="Arial" w:hAnsi="Arial" w:cs="Arial"/>
                <w:sz w:val="18"/>
                <w:szCs w:val="18"/>
              </w:rPr>
            </w:pPr>
            <w:r w:rsidRPr="00A875FE">
              <w:rPr>
                <w:rFonts w:ascii="Arial" w:hAnsi="Arial" w:cs="Arial"/>
                <w:sz w:val="18"/>
                <w:szCs w:val="18"/>
              </w:rPr>
              <w:t>DC_1A-3A_n26A</w:t>
            </w:r>
          </w:p>
          <w:p w14:paraId="491C0743" w14:textId="77777777" w:rsidR="00C267FA" w:rsidRPr="00A875FE" w:rsidRDefault="00C267FA" w:rsidP="00720CE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34F6B5B" w14:textId="77777777" w:rsidR="00C267FA" w:rsidRPr="00A875FE" w:rsidRDefault="00C267FA" w:rsidP="00720CE8">
            <w:pPr>
              <w:pStyle w:val="TAC"/>
              <w:rPr>
                <w:rFonts w:cs="Arial"/>
                <w:szCs w:val="18"/>
                <w:lang w:eastAsia="zh-CN"/>
              </w:rPr>
            </w:pPr>
            <w:r w:rsidRPr="00A875FE">
              <w:rPr>
                <w:rFonts w:cs="Arial"/>
                <w:szCs w:val="18"/>
                <w:lang w:eastAsia="zh-CN"/>
              </w:rPr>
              <w:t>DC_1A_n26A</w:t>
            </w:r>
          </w:p>
          <w:p w14:paraId="28D66FFB" w14:textId="77777777" w:rsidR="00C267FA" w:rsidRPr="00A875FE" w:rsidRDefault="00C267FA" w:rsidP="00720CE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267FA" w:rsidRPr="00877CC8" w14:paraId="374AB8A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5D29" w14:textId="77777777" w:rsidR="00C267FA" w:rsidRPr="00877CC8" w:rsidRDefault="00C267FA" w:rsidP="00720CE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49EAD70"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670565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3EADFBDC" w14:textId="77777777" w:rsidR="00C267FA" w:rsidRDefault="00C267FA" w:rsidP="00720CE8">
            <w:pPr>
              <w:keepNext/>
              <w:keepLines/>
              <w:spacing w:after="0"/>
              <w:jc w:val="center"/>
              <w:rPr>
                <w:rFonts w:ascii="Arial" w:eastAsiaTheme="minorEastAsia" w:hAnsi="Arial"/>
                <w:sz w:val="18"/>
              </w:rPr>
            </w:pPr>
            <w:r w:rsidRPr="00877CC8">
              <w:rPr>
                <w:rFonts w:ascii="Arial" w:hAnsi="Arial"/>
                <w:sz w:val="18"/>
              </w:rPr>
              <w:t>DC_3A_n28A</w:t>
            </w:r>
          </w:p>
          <w:p w14:paraId="33A40B1A" w14:textId="77777777" w:rsidR="00C267FA" w:rsidRPr="00877CC8" w:rsidRDefault="00C267FA" w:rsidP="00720CE8">
            <w:pPr>
              <w:keepNext/>
              <w:keepLines/>
              <w:spacing w:after="0"/>
              <w:jc w:val="center"/>
              <w:rPr>
                <w:rFonts w:ascii="Arial" w:hAnsi="Arial"/>
                <w:sz w:val="18"/>
              </w:rPr>
            </w:pPr>
            <w:r>
              <w:rPr>
                <w:rFonts w:ascii="Arial" w:hAnsi="Arial"/>
                <w:sz w:val="18"/>
              </w:rPr>
              <w:t>DC_3C_n28A</w:t>
            </w:r>
          </w:p>
        </w:tc>
      </w:tr>
      <w:tr w:rsidR="00C267FA" w:rsidRPr="00877CC8" w14:paraId="4593A1C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B31E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4D5D365"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A1B7BD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2B69EE9F" w14:textId="77777777" w:rsidR="00C267FA" w:rsidRDefault="00C267FA" w:rsidP="00720CE8">
            <w:pPr>
              <w:keepNext/>
              <w:keepLines/>
              <w:spacing w:after="0"/>
              <w:jc w:val="center"/>
              <w:rPr>
                <w:rFonts w:ascii="Arial" w:eastAsiaTheme="minorEastAsia" w:hAnsi="Arial"/>
                <w:sz w:val="18"/>
              </w:rPr>
            </w:pPr>
            <w:r w:rsidRPr="00877CC8">
              <w:rPr>
                <w:rFonts w:ascii="Arial" w:hAnsi="Arial"/>
                <w:sz w:val="18"/>
              </w:rPr>
              <w:t>DC_3A_n28A</w:t>
            </w:r>
          </w:p>
          <w:p w14:paraId="19F4209B" w14:textId="77777777" w:rsidR="00C267FA" w:rsidRPr="00877CC8" w:rsidRDefault="00C267FA" w:rsidP="00720CE8">
            <w:pPr>
              <w:keepNext/>
              <w:keepLines/>
              <w:spacing w:after="0"/>
              <w:jc w:val="center"/>
              <w:rPr>
                <w:rFonts w:ascii="Arial" w:hAnsi="Arial"/>
                <w:sz w:val="18"/>
              </w:rPr>
            </w:pPr>
            <w:r>
              <w:rPr>
                <w:rFonts w:ascii="Arial" w:hAnsi="Arial"/>
                <w:sz w:val="18"/>
              </w:rPr>
              <w:t>DC_3C_n28A</w:t>
            </w:r>
          </w:p>
        </w:tc>
      </w:tr>
      <w:tr w:rsidR="00C267FA" w:rsidRPr="00877CC8" w14:paraId="2B378E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2A729"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FC3B580"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216AEAA"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DC_1A_n28A</w:t>
            </w:r>
          </w:p>
        </w:tc>
      </w:tr>
      <w:tr w:rsidR="00C267FA" w:rsidRPr="00877CC8" w14:paraId="3A3D33D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B9C1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E809A1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DC_1A_n38A</w:t>
            </w:r>
          </w:p>
          <w:p w14:paraId="76A5305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DC_3A_n38A</w:t>
            </w:r>
          </w:p>
        </w:tc>
      </w:tr>
      <w:tr w:rsidR="00C267FA" w:rsidRPr="00877CC8" w14:paraId="5AB793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B2AE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6A9D1A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w:t>
            </w:r>
          </w:p>
          <w:p w14:paraId="2BDD0FE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DC_1A_n38A</w:t>
            </w:r>
          </w:p>
        </w:tc>
      </w:tr>
      <w:tr w:rsidR="00C267FA" w:rsidRPr="00877CC8" w14:paraId="61F93D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B5D12"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64E62C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830C4C2"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DC_3A_n40A</w:t>
            </w:r>
          </w:p>
        </w:tc>
      </w:tr>
      <w:tr w:rsidR="00C267FA" w:rsidRPr="00877CC8" w14:paraId="724C662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C2C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1B8A0F0"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03040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35BF8A7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102EE67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C267FA" w:rsidRPr="00877CC8" w14:paraId="054122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6E65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EF763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DC_1A_n3A</w:t>
            </w:r>
          </w:p>
          <w:p w14:paraId="5E97EBE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DC_1A_n41A</w:t>
            </w:r>
          </w:p>
        </w:tc>
      </w:tr>
      <w:tr w:rsidR="00C267FA" w:rsidRPr="00877CC8" w14:paraId="0496A5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F9B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DC_1A-3A_n71A</w:t>
            </w:r>
          </w:p>
          <w:p w14:paraId="6236F29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10544E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232092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267FA" w:rsidRPr="00877CC8" w14:paraId="39DC7FE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2CE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2AA2138"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3C91FC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5D43B1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9EB53C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3FA716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267FA" w:rsidRPr="00877CC8" w14:paraId="09E89A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305A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9C978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6D26C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71755DE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E9F8C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267FA" w:rsidRPr="00877CC8" w14:paraId="044372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9F1B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9F23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DC_1A_n77A</w:t>
            </w:r>
          </w:p>
          <w:p w14:paraId="369EC6F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267FA" w:rsidRPr="00877CC8" w14:paraId="0BB2CF9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44B1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6119A2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C54B4F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AF7B4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F18AC2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090525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267FA" w:rsidRPr="00877CC8" w14:paraId="26830F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25F05"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52941F2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77B067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5B2BB2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4C361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267FA" w:rsidRPr="00B251C4" w14:paraId="47C029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47C74" w14:textId="77777777" w:rsidR="00C267FA" w:rsidRPr="00B251C4" w:rsidRDefault="00C267FA" w:rsidP="00720CE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719C0"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DF3A9A6"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267FA" w:rsidRPr="00877CC8" w14:paraId="3D7E6D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16E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BF4FCF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098AB1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E8E0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FAA4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267FA" w:rsidRPr="00877CC8" w14:paraId="0B4920D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9AD32"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DB61787"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DC_1A_n78A</w:t>
            </w:r>
          </w:p>
          <w:p w14:paraId="2DB17102"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t>DC_3A_n78A</w:t>
            </w:r>
          </w:p>
        </w:tc>
      </w:tr>
      <w:tr w:rsidR="00C267FA" w14:paraId="24646C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D73AF"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ACBAE0E"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DC_1A_n78A</w:t>
            </w:r>
          </w:p>
          <w:p w14:paraId="52E132BD"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DC_3A_n78A</w:t>
            </w:r>
          </w:p>
        </w:tc>
      </w:tr>
      <w:tr w:rsidR="00C267FA" w:rsidRPr="00877CC8" w14:paraId="7C47212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D7A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3F03AC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20C48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267FA" w:rsidRPr="00877CC8" w14:paraId="6D1C10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FEBA0" w14:textId="77777777" w:rsidR="00C267FA" w:rsidRPr="00877CC8" w:rsidRDefault="00C267FA" w:rsidP="00720CE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68F28C5" w14:textId="77777777" w:rsidR="00C267FA" w:rsidRPr="00877CC8" w:rsidRDefault="00C267FA" w:rsidP="00720CE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267FA" w:rsidRPr="00877CC8" w14:paraId="22C906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4AAD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BDA56A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23B94D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267FA" w:rsidRPr="00877CC8" w14:paraId="059958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29C4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0314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2EE87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267FA" w:rsidRPr="00877CC8" w14:paraId="0EE59C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9D6D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361A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2606F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267FA" w:rsidRPr="00877CC8" w14:paraId="7F70138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E30DB" w14:textId="77777777" w:rsidR="00C267FA" w:rsidRPr="00877CC8" w:rsidRDefault="00C267FA" w:rsidP="00720CE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65121C" w14:textId="77777777" w:rsidR="00C267FA" w:rsidRPr="00E63A28" w:rsidRDefault="00C267FA" w:rsidP="00720CE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07479C4" w14:textId="77777777" w:rsidR="00C267FA" w:rsidRPr="00877CC8" w:rsidRDefault="00C267FA" w:rsidP="00720CE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267FA" w:rsidRPr="00877CC8" w14:paraId="71E682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99B7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BD653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EE0D20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C267FA" w:rsidRPr="00877CC8" w14:paraId="630397C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8244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035C0A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C3A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0CE3CE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267FA" w:rsidRPr="00EB7002" w14:paraId="55D0C2B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18A2D" w14:textId="77777777" w:rsidR="00C267FA" w:rsidRPr="00EB7002" w:rsidRDefault="00C267FA" w:rsidP="00720CE8">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67EA9A1" w14:textId="77777777" w:rsidR="00C267FA" w:rsidRPr="00EB7002" w:rsidRDefault="00C267FA" w:rsidP="00720CE8">
            <w:pPr>
              <w:pStyle w:val="TAC"/>
              <w:rPr>
                <w:rFonts w:cs="Arial"/>
                <w:szCs w:val="18"/>
                <w:lang w:eastAsia="zh-CN"/>
              </w:rPr>
            </w:pPr>
            <w:r w:rsidRPr="00EB7002">
              <w:rPr>
                <w:rFonts w:cs="Arial"/>
                <w:szCs w:val="18"/>
                <w:lang w:eastAsia="zh-CN"/>
              </w:rPr>
              <w:t>DC_1A_n105A</w:t>
            </w:r>
          </w:p>
          <w:p w14:paraId="343E51B1" w14:textId="77777777" w:rsidR="00C267FA" w:rsidRPr="00EB7002" w:rsidRDefault="00C267FA" w:rsidP="00720CE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267FA" w:rsidRPr="00EB7002" w14:paraId="2F8054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B21BA" w14:textId="77777777" w:rsidR="00C267FA" w:rsidRPr="00C914E3" w:rsidRDefault="00C267FA" w:rsidP="00720CE8">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FD9B356" w14:textId="77777777" w:rsidR="00C267FA" w:rsidRDefault="00C267FA" w:rsidP="00720CE8">
            <w:pPr>
              <w:keepNext/>
              <w:keepLines/>
              <w:spacing w:after="0"/>
              <w:jc w:val="center"/>
              <w:rPr>
                <w:rFonts w:ascii="Arial" w:hAnsi="Arial"/>
                <w:sz w:val="18"/>
              </w:rPr>
            </w:pPr>
            <w:r>
              <w:rPr>
                <w:rFonts w:ascii="Arial" w:hAnsi="Arial"/>
                <w:sz w:val="18"/>
              </w:rPr>
              <w:t>DC_1A_n28A</w:t>
            </w:r>
          </w:p>
          <w:p w14:paraId="1DC1D11F" w14:textId="77777777" w:rsidR="00C267FA" w:rsidRPr="00EB7002" w:rsidRDefault="00C267FA" w:rsidP="00720CE8">
            <w:pPr>
              <w:pStyle w:val="TAC"/>
              <w:rPr>
                <w:rFonts w:cs="Arial"/>
                <w:szCs w:val="18"/>
                <w:lang w:eastAsia="zh-CN"/>
              </w:rPr>
            </w:pPr>
            <w:r>
              <w:t>DC_5A_n28A</w:t>
            </w:r>
          </w:p>
        </w:tc>
      </w:tr>
      <w:tr w:rsidR="00C267FA" w:rsidRPr="00B251C4" w14:paraId="068562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1FB56" w14:textId="77777777" w:rsidR="00C267FA" w:rsidRPr="00B251C4" w:rsidRDefault="00C267FA" w:rsidP="00720CE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353FB4B" w14:textId="77777777" w:rsidR="00C267FA" w:rsidRDefault="00C267FA" w:rsidP="00720CE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7DC390C" w14:textId="77777777" w:rsidR="00C267FA" w:rsidRPr="00B251C4" w:rsidRDefault="00C267FA" w:rsidP="00720CE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267FA" w:rsidRPr="00B251C4" w14:paraId="4B3385A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3D92C" w14:textId="77777777" w:rsidR="00C267FA" w:rsidRPr="00C732A0" w:rsidRDefault="00C267FA" w:rsidP="00720CE8">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27F46C1" w14:textId="77777777" w:rsidR="00C267FA" w:rsidRDefault="00C267FA" w:rsidP="00720CE8">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7C9FE74" w14:textId="77777777" w:rsidR="00C267FA" w:rsidRPr="00C732A0" w:rsidRDefault="00C267FA" w:rsidP="00720CE8">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267FA" w:rsidRPr="00877CC8" w14:paraId="3CDAD0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B3C8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86DA6E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51A833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DC_5A_n77A</w:t>
            </w:r>
          </w:p>
        </w:tc>
      </w:tr>
      <w:tr w:rsidR="00C267FA" w:rsidRPr="00877CC8" w14:paraId="04F48B7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EB313"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A78AD9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A8D4A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71F2A6C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DC_5A_n77A</w:t>
            </w:r>
          </w:p>
        </w:tc>
      </w:tr>
      <w:tr w:rsidR="00C267FA" w:rsidRPr="00877CC8" w14:paraId="583628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71B3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3FADA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8C68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D63ED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46CDB8B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8F73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F2011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204A4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B251C4" w14:paraId="3CB82DD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33BA9" w14:textId="77777777" w:rsidR="00C267FA" w:rsidRPr="00B251C4" w:rsidRDefault="00C267FA" w:rsidP="00720CE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84A8AD"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47A601"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267FA" w:rsidRPr="00877CC8" w14:paraId="6B57AF3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32A6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A3FA6E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F40B0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63A72BD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96FC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F71F1F2"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15BA3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267FA" w:rsidRPr="00877CC8" w14:paraId="66F2C7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8A3A8"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B166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DC_1A_n5A</w:t>
            </w:r>
          </w:p>
          <w:p w14:paraId="645689D6"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267FA" w:rsidRPr="00B251C4" w14:paraId="1984B1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F8E1A" w14:textId="77777777" w:rsidR="00C267FA" w:rsidRPr="00B251C4" w:rsidRDefault="00C267FA" w:rsidP="00720CE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D5B2F4C" w14:textId="77777777" w:rsidR="00C267FA" w:rsidRDefault="00C267FA" w:rsidP="00720CE8">
            <w:pPr>
              <w:keepNext/>
              <w:keepLines/>
              <w:spacing w:after="0"/>
              <w:jc w:val="center"/>
              <w:rPr>
                <w:rFonts w:ascii="Arial" w:hAnsi="Arial" w:cs="Arial"/>
                <w:sz w:val="18"/>
                <w:szCs w:val="18"/>
                <w:vertAlign w:val="superscript"/>
              </w:rPr>
            </w:pPr>
            <w:r>
              <w:rPr>
                <w:rFonts w:ascii="Arial" w:hAnsi="Arial" w:cs="Arial"/>
                <w:sz w:val="18"/>
                <w:szCs w:val="18"/>
              </w:rPr>
              <w:t>DC_1A_n1A</w:t>
            </w:r>
          </w:p>
          <w:p w14:paraId="6E3244C2" w14:textId="77777777" w:rsidR="00C267FA" w:rsidRPr="00B251C4" w:rsidRDefault="00C267FA" w:rsidP="00720CE8">
            <w:pPr>
              <w:keepNext/>
              <w:keepLines/>
              <w:spacing w:after="0"/>
              <w:jc w:val="center"/>
              <w:rPr>
                <w:rFonts w:ascii="Arial" w:hAnsi="Arial"/>
                <w:sz w:val="18"/>
                <w:lang w:eastAsia="zh-CN"/>
              </w:rPr>
            </w:pPr>
            <w:r>
              <w:rPr>
                <w:rFonts w:ascii="Arial" w:hAnsi="Arial" w:cs="Arial"/>
                <w:sz w:val="18"/>
                <w:szCs w:val="18"/>
              </w:rPr>
              <w:t>DC_7A_n1A</w:t>
            </w:r>
          </w:p>
        </w:tc>
      </w:tr>
      <w:tr w:rsidR="00C267FA" w:rsidRPr="00877CC8" w14:paraId="50E9D3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F176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DC_1A-7A_n3A</w:t>
            </w:r>
          </w:p>
          <w:p w14:paraId="7C5085F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82FD7C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DC_1A_n3A</w:t>
            </w:r>
          </w:p>
          <w:p w14:paraId="1E76BE8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DC_7A_n3A</w:t>
            </w:r>
          </w:p>
          <w:p w14:paraId="4C78C9F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DC_7C_n3A</w:t>
            </w:r>
          </w:p>
        </w:tc>
      </w:tr>
      <w:tr w:rsidR="00C267FA" w:rsidRPr="00877CC8" w14:paraId="0D2FB96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52CC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DC_1A-7A_n5A</w:t>
            </w:r>
          </w:p>
          <w:p w14:paraId="05747BE2"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0C1448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DC_1A_n5A</w:t>
            </w:r>
          </w:p>
          <w:p w14:paraId="716F989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DC_7A_n5A</w:t>
            </w:r>
          </w:p>
          <w:p w14:paraId="613D7148"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267FA" w:rsidRPr="00877CC8" w14:paraId="023B81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7E9D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E021BD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DC_1A_n7A</w:t>
            </w:r>
          </w:p>
          <w:p w14:paraId="21F2FF5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267FA" w:rsidRPr="00877CC8" w14:paraId="548481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3C47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A25E2A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DC_1A_n7A</w:t>
            </w:r>
          </w:p>
          <w:p w14:paraId="5A74F91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267FA" w:rsidRPr="00B251C4" w14:paraId="4DEF24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35B05" w14:textId="77777777" w:rsidR="00C267FA" w:rsidRPr="00B251C4" w:rsidRDefault="00C267FA" w:rsidP="00720CE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0A7BC49" w14:textId="77777777" w:rsidR="00C267FA" w:rsidRPr="00B251C4" w:rsidRDefault="00C267FA" w:rsidP="00720CE8">
            <w:pPr>
              <w:keepNext/>
              <w:keepLines/>
              <w:spacing w:after="0"/>
              <w:jc w:val="center"/>
              <w:rPr>
                <w:rFonts w:ascii="Arial" w:hAnsi="Arial"/>
                <w:sz w:val="18"/>
                <w:lang w:eastAsia="fi-FI"/>
              </w:rPr>
            </w:pPr>
            <w:r w:rsidRPr="004455E9">
              <w:rPr>
                <w:rFonts w:ascii="Arial" w:hAnsi="Arial"/>
                <w:sz w:val="18"/>
                <w:lang w:eastAsia="ja-JP"/>
              </w:rPr>
              <w:t>DC_1A_n7A</w:t>
            </w:r>
          </w:p>
        </w:tc>
      </w:tr>
      <w:tr w:rsidR="00C267FA" w:rsidRPr="00877CC8" w14:paraId="11E7C96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7400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60F45E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2F952B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B251C4" w14:paraId="0CA7991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5EC08" w14:textId="77777777" w:rsidR="00C267FA" w:rsidRPr="00B251C4" w:rsidRDefault="00C267FA" w:rsidP="00720CE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C9532" w14:textId="77777777" w:rsidR="00C267FA" w:rsidRDefault="00C267FA" w:rsidP="00720CE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2547209" w14:textId="77777777" w:rsidR="00C267FA" w:rsidRPr="00B251C4" w:rsidRDefault="00C267FA" w:rsidP="00720CE8">
            <w:pPr>
              <w:keepNext/>
              <w:keepLines/>
              <w:spacing w:after="0"/>
              <w:jc w:val="center"/>
              <w:rPr>
                <w:rFonts w:ascii="Arial" w:hAnsi="Arial"/>
                <w:sz w:val="18"/>
                <w:lang w:eastAsia="fi-FI"/>
              </w:rPr>
            </w:pPr>
            <w:r>
              <w:rPr>
                <w:rFonts w:ascii="Arial" w:hAnsi="Arial" w:cs="Arial"/>
                <w:sz w:val="18"/>
                <w:szCs w:val="18"/>
              </w:rPr>
              <w:t>DC_7A_n20A</w:t>
            </w:r>
          </w:p>
        </w:tc>
      </w:tr>
      <w:tr w:rsidR="00C267FA" w:rsidRPr="00A875FE" w14:paraId="50F468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7D3D5" w14:textId="77777777" w:rsidR="00C267FA" w:rsidRPr="00A875FE" w:rsidRDefault="00C267FA" w:rsidP="00720CE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5763DC4" w14:textId="77777777" w:rsidR="00C267FA" w:rsidRPr="00A875FE" w:rsidRDefault="00C267FA" w:rsidP="00720CE8">
            <w:pPr>
              <w:pStyle w:val="TAC"/>
              <w:rPr>
                <w:rFonts w:cs="Arial"/>
                <w:szCs w:val="18"/>
                <w:lang w:eastAsia="zh-CN"/>
              </w:rPr>
            </w:pPr>
            <w:r w:rsidRPr="00A875FE">
              <w:rPr>
                <w:rFonts w:cs="Arial"/>
                <w:szCs w:val="18"/>
                <w:lang w:eastAsia="zh-CN"/>
              </w:rPr>
              <w:t>DC_1A_n26A</w:t>
            </w:r>
          </w:p>
          <w:p w14:paraId="242C4233" w14:textId="77777777" w:rsidR="00C267FA" w:rsidRPr="00A875FE" w:rsidRDefault="00C267FA" w:rsidP="00720CE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267FA" w:rsidRPr="00647B68" w14:paraId="221589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EDAFA" w14:textId="77777777" w:rsidR="00C267FA" w:rsidRPr="00647B68" w:rsidRDefault="00C267FA" w:rsidP="00720CE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10397A4" w14:textId="77777777" w:rsidR="00C267FA" w:rsidRPr="00647B68" w:rsidRDefault="00C267FA" w:rsidP="00720CE8">
            <w:pPr>
              <w:pStyle w:val="TAC"/>
              <w:rPr>
                <w:rFonts w:cs="Arial"/>
                <w:szCs w:val="18"/>
                <w:lang w:eastAsia="zh-CN"/>
              </w:rPr>
            </w:pPr>
            <w:r w:rsidRPr="00647B68">
              <w:rPr>
                <w:rFonts w:cs="Arial"/>
                <w:szCs w:val="18"/>
                <w:lang w:eastAsia="zh-CN"/>
              </w:rPr>
              <w:t>DC_1A_n26A</w:t>
            </w:r>
          </w:p>
          <w:p w14:paraId="51DD3ADB" w14:textId="77777777" w:rsidR="00C267FA" w:rsidRPr="00647B68" w:rsidRDefault="00C267FA" w:rsidP="00720CE8">
            <w:pPr>
              <w:pStyle w:val="TAC"/>
              <w:rPr>
                <w:rFonts w:cs="Arial"/>
                <w:szCs w:val="18"/>
                <w:lang w:eastAsia="zh-CN"/>
              </w:rPr>
            </w:pPr>
            <w:r w:rsidRPr="00647B68">
              <w:rPr>
                <w:rFonts w:cs="Arial"/>
                <w:szCs w:val="18"/>
                <w:lang w:eastAsia="zh-CN"/>
              </w:rPr>
              <w:t>DC_7A_n26A</w:t>
            </w:r>
          </w:p>
          <w:p w14:paraId="2F27B9F4" w14:textId="77777777" w:rsidR="00C267FA" w:rsidRPr="00647B68" w:rsidRDefault="00C267FA" w:rsidP="00720CE8">
            <w:pPr>
              <w:pStyle w:val="TAC"/>
              <w:rPr>
                <w:rFonts w:cs="Arial"/>
                <w:szCs w:val="18"/>
                <w:lang w:eastAsia="zh-CN"/>
              </w:rPr>
            </w:pPr>
            <w:r w:rsidRPr="00647B68">
              <w:rPr>
                <w:rFonts w:cs="Arial"/>
                <w:szCs w:val="18"/>
                <w:lang w:eastAsia="zh-CN"/>
              </w:rPr>
              <w:t>DC_7C_n26A</w:t>
            </w:r>
          </w:p>
        </w:tc>
      </w:tr>
      <w:tr w:rsidR="00C267FA" w:rsidRPr="00877CC8" w14:paraId="07D41E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F88F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94735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345F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312EB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0DAE01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DC_7C_n28A</w:t>
            </w:r>
          </w:p>
        </w:tc>
      </w:tr>
      <w:tr w:rsidR="00C267FA" w:rsidRPr="00877CC8" w14:paraId="6C8D48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BA6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15DA19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0DCD6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267FA" w:rsidRPr="00B251C4" w14:paraId="3DC7DEE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321CF" w14:textId="77777777" w:rsidR="00C267FA" w:rsidRPr="00B251C4" w:rsidRDefault="00C267FA" w:rsidP="00720CE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5D4A470" w14:textId="77777777" w:rsidR="00C267FA" w:rsidRPr="0091131C" w:rsidRDefault="00C267FA" w:rsidP="00720CE8">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9B55D43" w14:textId="77777777" w:rsidR="00C267FA" w:rsidRPr="00B251C4" w:rsidRDefault="00C267FA" w:rsidP="00720CE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267FA" w:rsidRPr="00877CC8" w14:paraId="2841207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0399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46E0343"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DC_1A_n40A</w:t>
            </w:r>
          </w:p>
          <w:p w14:paraId="6B7FFE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DC_7A_n40A</w:t>
            </w:r>
          </w:p>
        </w:tc>
      </w:tr>
      <w:tr w:rsidR="00C267FA" w:rsidRPr="00877CC8" w14:paraId="05BF35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771D6" w14:textId="77777777" w:rsidR="00C267FA" w:rsidRPr="00877CC8" w:rsidRDefault="00C267FA" w:rsidP="00720CE8">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826FB35" w14:textId="77777777" w:rsidR="00C267FA"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7FD947" w14:textId="77777777" w:rsidR="00C267FA" w:rsidRPr="00877CC8"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7FA" w:rsidRPr="00877CC8" w14:paraId="66D9A43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2759C" w14:textId="77777777" w:rsidR="00C267FA" w:rsidRPr="00877CC8" w:rsidRDefault="00C267FA" w:rsidP="00720CE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346A54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083EA8A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59EB5D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D30F0"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BCB3D0E"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2221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3A11DA2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62EEDF0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9FDB"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8DE727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18D949B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58486B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FFE8C" w14:textId="77777777" w:rsidR="00C267FA" w:rsidRDefault="00C267FA" w:rsidP="00720CE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204E7E6"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412E6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1C9D440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17990D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A9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6EB3A3A"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925763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62B0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1E553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B8AB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267FA" w:rsidRPr="00877CC8" w14:paraId="56DA6A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78F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B365B4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9673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D8DB4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61252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267FA" w:rsidRPr="00B251C4" w14:paraId="6C3715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A5452"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17D12"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957E69D"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267FA" w:rsidRPr="00877CC8" w14:paraId="2E39DF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C56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DD2168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B7EE3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877CC8" w14:paraId="5BFCEE4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5F049"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9502B8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2185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8C434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877CC8" w14:paraId="5C4E48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EEA2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79760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B24D5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B251C4" w14:paraId="3DF87C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E37F4" w14:textId="77777777" w:rsidR="00C267FA" w:rsidRPr="00B251C4" w:rsidRDefault="00C267FA" w:rsidP="00720CE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C5542C"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63AEF3B"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267FA" w:rsidRPr="00877CC8" w14:paraId="5C867A6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4F02B"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040E4EE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3F4DC7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3BB891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267FA" w:rsidRPr="00877CC8" w14:paraId="17FD888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2912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956F61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82C567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267FA" w:rsidRPr="00EB7002" w14:paraId="7D1EF71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B0AC3" w14:textId="77777777" w:rsidR="00C267FA" w:rsidRPr="00EB7002" w:rsidRDefault="00C267FA" w:rsidP="00720CE8">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988E0BD" w14:textId="77777777" w:rsidR="00C267FA" w:rsidRPr="008A0D6F" w:rsidRDefault="00C267FA" w:rsidP="00720CE8">
            <w:pPr>
              <w:pStyle w:val="TAC"/>
              <w:rPr>
                <w:rFonts w:cs="Arial"/>
                <w:szCs w:val="18"/>
                <w:lang w:eastAsia="zh-CN"/>
              </w:rPr>
            </w:pPr>
            <w:r w:rsidRPr="006D7270">
              <w:rPr>
                <w:rFonts w:cs="Arial"/>
                <w:szCs w:val="18"/>
                <w:lang w:eastAsia="zh-CN"/>
              </w:rPr>
              <w:t>DC_1A_n105A</w:t>
            </w:r>
          </w:p>
          <w:p w14:paraId="23227CEB" w14:textId="77777777" w:rsidR="00C267FA" w:rsidRPr="00EB7002" w:rsidRDefault="00C267FA" w:rsidP="00720CE8">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267FA" w:rsidRPr="00877CC8" w14:paraId="5DB614D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9541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31CD00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w:t>
            </w:r>
          </w:p>
          <w:p w14:paraId="2364665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DC_8A_n3A</w:t>
            </w:r>
          </w:p>
        </w:tc>
      </w:tr>
      <w:tr w:rsidR="00C267FA" w:rsidRPr="00877CC8" w14:paraId="1B678C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AF0D3"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F058B45" w14:textId="77777777" w:rsidR="00C267FA" w:rsidRPr="000B7531" w:rsidRDefault="00C267FA" w:rsidP="00720CE8">
            <w:pPr>
              <w:keepNext/>
              <w:keepLines/>
              <w:spacing w:after="0"/>
              <w:jc w:val="center"/>
              <w:rPr>
                <w:rFonts w:ascii="Arial" w:hAnsi="Arial"/>
                <w:sz w:val="18"/>
              </w:rPr>
            </w:pPr>
            <w:r w:rsidRPr="000B7531">
              <w:rPr>
                <w:rFonts w:ascii="Arial" w:hAnsi="Arial"/>
                <w:sz w:val="18"/>
              </w:rPr>
              <w:t>DC_1A_n3A</w:t>
            </w:r>
          </w:p>
          <w:p w14:paraId="02BCADE3"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DC_8A_n3A</w:t>
            </w:r>
          </w:p>
        </w:tc>
      </w:tr>
      <w:tr w:rsidR="00C267FA" w:rsidRPr="00B251C4" w14:paraId="0A911CC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3C6FB" w14:textId="77777777" w:rsidR="00C267FA" w:rsidRPr="00B251C4" w:rsidRDefault="00C267FA" w:rsidP="00720CE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0758CA9" w14:textId="77777777" w:rsidR="00C267FA" w:rsidRPr="001C3545" w:rsidRDefault="00C267FA" w:rsidP="00720CE8">
            <w:pPr>
              <w:pStyle w:val="TAC"/>
            </w:pPr>
            <w:r w:rsidRPr="006B1ACD">
              <w:t>DC_8A_n7A</w:t>
            </w:r>
            <w:r w:rsidRPr="001C3545">
              <w:t xml:space="preserve"> </w:t>
            </w:r>
          </w:p>
          <w:p w14:paraId="48A20470" w14:textId="77777777" w:rsidR="00C267FA" w:rsidRPr="00B251C4" w:rsidRDefault="00C267FA" w:rsidP="00720CE8">
            <w:pPr>
              <w:keepNext/>
              <w:keepLines/>
              <w:spacing w:after="0"/>
              <w:jc w:val="center"/>
              <w:rPr>
                <w:rFonts w:ascii="Arial" w:hAnsi="Arial"/>
                <w:sz w:val="18"/>
              </w:rPr>
            </w:pPr>
            <w:r w:rsidRPr="001C3545">
              <w:rPr>
                <w:rFonts w:ascii="Arial" w:hAnsi="Arial"/>
                <w:sz w:val="18"/>
              </w:rPr>
              <w:t>DC_1A_n7A</w:t>
            </w:r>
          </w:p>
        </w:tc>
      </w:tr>
      <w:tr w:rsidR="00C267FA" w:rsidRPr="006B1ACD" w14:paraId="035DD7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89FFA" w14:textId="77777777" w:rsidR="00C267FA" w:rsidRPr="001C3545" w:rsidRDefault="00C267FA" w:rsidP="00720CE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EE3CCB" w14:textId="77777777" w:rsidR="00C267FA" w:rsidRDefault="00C267FA" w:rsidP="00720CE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B9F2511" w14:textId="77777777" w:rsidR="00C267FA" w:rsidRPr="006B1ACD" w:rsidRDefault="00C267FA" w:rsidP="00720CE8">
            <w:pPr>
              <w:pStyle w:val="TAC"/>
            </w:pPr>
            <w:r>
              <w:rPr>
                <w:rFonts w:cs="Arial"/>
                <w:szCs w:val="18"/>
              </w:rPr>
              <w:t>DC_8A_n20A</w:t>
            </w:r>
          </w:p>
        </w:tc>
      </w:tr>
      <w:tr w:rsidR="00C267FA" w:rsidRPr="00877CC8" w14:paraId="18FA2F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851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46FA22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39AC10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DC_8A_n28A</w:t>
            </w:r>
          </w:p>
        </w:tc>
      </w:tr>
      <w:tr w:rsidR="00C267FA" w:rsidRPr="00877CC8" w14:paraId="38C58C5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D0AF5" w14:textId="77777777" w:rsidR="00C267FA" w:rsidRPr="00877CC8" w:rsidRDefault="00C267FA" w:rsidP="00720CE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C6A48D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DC_1A_n40A</w:t>
            </w:r>
          </w:p>
          <w:p w14:paraId="147A741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DC_8A_n40A</w:t>
            </w:r>
          </w:p>
        </w:tc>
      </w:tr>
      <w:tr w:rsidR="00C267FA" w:rsidRPr="00877CC8" w14:paraId="7F8E2C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51570" w14:textId="77777777" w:rsidR="00C267FA" w:rsidRPr="00877CC8" w:rsidRDefault="00C267FA" w:rsidP="00720CE8">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1340F8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DC_1A_n8A</w:t>
            </w:r>
          </w:p>
          <w:p w14:paraId="15447D7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DC_1A_n40A</w:t>
            </w:r>
          </w:p>
        </w:tc>
      </w:tr>
      <w:tr w:rsidR="00C267FA" w:rsidRPr="00877CC8" w14:paraId="2C3A39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9885" w14:textId="77777777" w:rsidR="00C267FA" w:rsidRPr="00877CC8" w:rsidRDefault="00C267FA" w:rsidP="00720CE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82E6F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13E3FBA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267FA" w:rsidRPr="00877CC8" w14:paraId="514A58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A3840" w14:textId="77777777" w:rsidR="00C267FA" w:rsidRPr="002A5FB7" w:rsidRDefault="00C267FA" w:rsidP="00720CE8">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CDB5F" w14:textId="77777777" w:rsidR="00C267FA" w:rsidRPr="000B7531" w:rsidRDefault="00C267FA" w:rsidP="00720CE8">
            <w:pPr>
              <w:keepNext/>
              <w:keepLines/>
              <w:spacing w:after="0"/>
              <w:jc w:val="center"/>
              <w:rPr>
                <w:rFonts w:ascii="Arial" w:hAnsi="Arial"/>
                <w:sz w:val="18"/>
              </w:rPr>
            </w:pPr>
            <w:r w:rsidRPr="000B7531">
              <w:rPr>
                <w:rFonts w:ascii="Arial" w:hAnsi="Arial"/>
                <w:sz w:val="18"/>
              </w:rPr>
              <w:t>DC_1A_n77A</w:t>
            </w:r>
          </w:p>
          <w:p w14:paraId="12B8A97A"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DC_8A_n77A</w:t>
            </w:r>
          </w:p>
        </w:tc>
      </w:tr>
      <w:tr w:rsidR="00C267FA" w:rsidRPr="00877CC8" w14:paraId="16DF81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8928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B8A0183"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6868C87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267FA" w:rsidRPr="00877CC8" w14:paraId="510B6F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9688"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7AAA90" w14:textId="77777777" w:rsidR="00C267FA" w:rsidRPr="000B7531" w:rsidRDefault="00C267FA" w:rsidP="00720CE8">
            <w:pPr>
              <w:keepNext/>
              <w:keepLines/>
              <w:spacing w:after="0"/>
              <w:jc w:val="center"/>
              <w:rPr>
                <w:rFonts w:ascii="Arial" w:hAnsi="Arial"/>
                <w:sz w:val="18"/>
                <w:lang w:eastAsia="fr-FR"/>
              </w:rPr>
            </w:pPr>
            <w:r w:rsidRPr="000B7531">
              <w:rPr>
                <w:rFonts w:ascii="Arial" w:hAnsi="Arial"/>
                <w:sz w:val="18"/>
              </w:rPr>
              <w:t>DC_1A_n77A</w:t>
            </w:r>
          </w:p>
          <w:p w14:paraId="1DEE10E9"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DC_8A_n77A</w:t>
            </w:r>
          </w:p>
        </w:tc>
      </w:tr>
      <w:tr w:rsidR="00C267FA" w:rsidRPr="00877CC8" w14:paraId="312A312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BAA1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648FFC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DC_1A_n8A</w:t>
            </w:r>
          </w:p>
          <w:p w14:paraId="598A7EA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tc>
      </w:tr>
      <w:tr w:rsidR="00C267FA" w:rsidRPr="00B251C4" w14:paraId="2CE7ED7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B6BA5" w14:textId="77777777" w:rsidR="00C267FA" w:rsidRPr="00B251C4" w:rsidRDefault="00C267FA" w:rsidP="00720CE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D4D7CAB" w14:textId="77777777" w:rsidR="00C267FA" w:rsidRDefault="00C267FA" w:rsidP="00720CE8">
            <w:pPr>
              <w:keepNext/>
              <w:keepLines/>
              <w:spacing w:after="0"/>
              <w:jc w:val="center"/>
              <w:rPr>
                <w:rFonts w:ascii="Arial" w:hAnsi="Arial"/>
                <w:sz w:val="18"/>
              </w:rPr>
            </w:pPr>
            <w:r>
              <w:rPr>
                <w:rFonts w:ascii="Arial" w:hAnsi="Arial"/>
                <w:sz w:val="18"/>
              </w:rPr>
              <w:t>DC_1A_n8A</w:t>
            </w:r>
          </w:p>
          <w:p w14:paraId="00B4A343" w14:textId="77777777" w:rsidR="00C267FA" w:rsidRPr="00B251C4" w:rsidRDefault="00C267FA" w:rsidP="00720CE8">
            <w:pPr>
              <w:keepNext/>
              <w:keepLines/>
              <w:spacing w:after="0"/>
              <w:jc w:val="center"/>
              <w:rPr>
                <w:rFonts w:ascii="Arial" w:hAnsi="Arial"/>
                <w:sz w:val="18"/>
              </w:rPr>
            </w:pPr>
            <w:r>
              <w:rPr>
                <w:rFonts w:ascii="Arial" w:hAnsi="Arial"/>
                <w:sz w:val="18"/>
              </w:rPr>
              <w:t>DC_1A_n77A</w:t>
            </w:r>
          </w:p>
        </w:tc>
      </w:tr>
      <w:tr w:rsidR="00C267FA" w:rsidRPr="00877CC8" w14:paraId="4D7AC0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E144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AC943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p>
          <w:p w14:paraId="40BDD3F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DC_8A_n77A</w:t>
            </w:r>
          </w:p>
        </w:tc>
      </w:tr>
      <w:tr w:rsidR="00C267FA" w:rsidRPr="00877CC8" w14:paraId="6BBC54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0C5BB"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1E7CC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FA518F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267FA" w:rsidRPr="00877CC8" w14:paraId="33EFB11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AA9C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B20F5A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A7D4C9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267FA" w:rsidRPr="00877CC8" w14:paraId="670FFBD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AB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FC4C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DC_1A_n8A</w:t>
            </w:r>
          </w:p>
          <w:p w14:paraId="6E5C540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DC_1A_n78A</w:t>
            </w:r>
          </w:p>
        </w:tc>
      </w:tr>
      <w:tr w:rsidR="00C267FA" w:rsidRPr="00877CC8" w14:paraId="5C1571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E220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AC511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72AFC49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267FA" w:rsidRPr="00877CC8" w14:paraId="2B577A7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3BEAA"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D6482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w:t>
            </w:r>
          </w:p>
          <w:p w14:paraId="309A526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DC_11A_n3A</w:t>
            </w:r>
          </w:p>
        </w:tc>
      </w:tr>
      <w:tr w:rsidR="00C267FA" w:rsidRPr="00877CC8" w14:paraId="6128343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2845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99BFEA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30845E7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DC_11A_n28A</w:t>
            </w:r>
          </w:p>
        </w:tc>
      </w:tr>
      <w:tr w:rsidR="00C267FA" w:rsidRPr="00877CC8" w14:paraId="24B643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75ADF" w14:textId="77777777" w:rsidR="00C267FA" w:rsidRPr="00877CC8" w:rsidRDefault="00C267FA" w:rsidP="00720CE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160EC1" w14:textId="77777777" w:rsidR="00C267FA" w:rsidRPr="00877CC8" w:rsidRDefault="00C267FA" w:rsidP="00720CE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F40D19C" w14:textId="77777777" w:rsidR="00C267FA" w:rsidRPr="00877CC8" w:rsidRDefault="00C267FA" w:rsidP="00720CE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267FA" w:rsidRPr="00877CC8" w14:paraId="6AAC748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4E8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40EB6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5292F42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DC_11A_n77A</w:t>
            </w:r>
          </w:p>
        </w:tc>
      </w:tr>
      <w:tr w:rsidR="00C267FA" w:rsidRPr="00877CC8" w14:paraId="7E2EE7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0018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7ED71"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DC_1A_n77A</w:t>
            </w:r>
          </w:p>
          <w:p w14:paraId="0E6CC78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DC_11A_n77A</w:t>
            </w:r>
          </w:p>
        </w:tc>
      </w:tr>
      <w:tr w:rsidR="00C267FA" w:rsidRPr="00877CC8" w14:paraId="7CAEEFE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1A36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C57DC2"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DC_1A_n77A</w:t>
            </w:r>
          </w:p>
          <w:p w14:paraId="277633D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DC_11A_n77A</w:t>
            </w:r>
          </w:p>
        </w:tc>
      </w:tr>
      <w:tr w:rsidR="00C267FA" w:rsidRPr="00877CC8" w14:paraId="4C9C6D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715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723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DC_1A_n78A</w:t>
            </w:r>
          </w:p>
          <w:p w14:paraId="4C113E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DC_11A_n78A</w:t>
            </w:r>
          </w:p>
        </w:tc>
      </w:tr>
      <w:tr w:rsidR="00C267FA" w:rsidRPr="00877CC8" w14:paraId="3F288D0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5488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BEA2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DC_1A_n78A</w:t>
            </w:r>
          </w:p>
          <w:p w14:paraId="16330A8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DC_11A_n78A</w:t>
            </w:r>
          </w:p>
        </w:tc>
      </w:tr>
      <w:tr w:rsidR="00C267FA" w:rsidRPr="00877CC8" w14:paraId="2739EF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71C2A"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C029D6"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3F11C185"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C267FA" w:rsidRPr="00877CC8" w14:paraId="1805D2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12ED6"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C5EBDC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DC_1A_n3A</w:t>
            </w:r>
          </w:p>
          <w:p w14:paraId="69A2723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DC_18A_n3A</w:t>
            </w:r>
          </w:p>
        </w:tc>
      </w:tr>
      <w:tr w:rsidR="00C267FA" w:rsidRPr="00877CC8" w14:paraId="41A35CC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E01A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141CF4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14BA142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DC_18A_n28A</w:t>
            </w:r>
          </w:p>
        </w:tc>
      </w:tr>
      <w:tr w:rsidR="00C267FA" w:rsidRPr="00877CC8" w14:paraId="2D9286B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B24D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9324C0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DC_1A_n41A</w:t>
            </w:r>
          </w:p>
          <w:p w14:paraId="399BEAF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DC_18A_n41A</w:t>
            </w:r>
          </w:p>
        </w:tc>
      </w:tr>
      <w:tr w:rsidR="00C267FA" w:rsidRPr="00877CC8" w14:paraId="34547B3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7B52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FEB2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C159DD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267FA" w:rsidRPr="00877CC8" w14:paraId="6B650D9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71B4F"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AF7FF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CDE20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267FA" w:rsidRPr="00877CC8" w14:paraId="5E57D7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C66A9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3E08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F93AF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267FA" w:rsidRPr="00877CC8" w14:paraId="3A436BD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C6EE9"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37C72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DFC2D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267FA" w:rsidRPr="00877CC8" w14:paraId="7B88AF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922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6D0092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5FD253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267FA" w:rsidRPr="00877CC8" w14:paraId="0EA996C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287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F4208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16C3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65F1F7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267FA" w:rsidRPr="00877CC8" w14:paraId="524AFB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9FFA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9A1555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6D54339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267FA" w:rsidRPr="00877CC8" w14:paraId="57ADD3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60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7569E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797E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B5A70F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267FA" w:rsidRPr="00877CC8" w14:paraId="0B44E5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378B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45A56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8AE8C2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267FA" w:rsidRPr="00877CC8" w14:paraId="2EDF989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032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2DFDEE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7A3B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5D105F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267FA" w:rsidRPr="00B251C4" w14:paraId="23C0E7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CF4D3" w14:textId="77777777" w:rsidR="00C267FA" w:rsidRPr="00B251C4" w:rsidRDefault="00C267FA" w:rsidP="00720CE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779300C" w14:textId="77777777" w:rsidR="00C267FA" w:rsidRPr="00224186" w:rsidRDefault="00C267FA" w:rsidP="00720CE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F351DB1" w14:textId="77777777" w:rsidR="00C267FA" w:rsidRPr="00B251C4" w:rsidRDefault="00C267FA" w:rsidP="00720CE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267FA" w:rsidRPr="00877CC8" w14:paraId="2AA5B2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FEF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DC_1A-20A_n3A</w:t>
            </w:r>
          </w:p>
          <w:p w14:paraId="3566D6E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54E143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DC_1A_n3A</w:t>
            </w:r>
          </w:p>
          <w:p w14:paraId="5F6B18D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267FA" w:rsidRPr="00877CC8" w14:paraId="10D293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48E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22D864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DC_1A_n7A</w:t>
            </w:r>
          </w:p>
          <w:p w14:paraId="3785531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267FA" w:rsidRPr="00877CC8" w14:paraId="6452ED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C657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E7CC09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2F6777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216304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E65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BE50A5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CCBCC2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267FA" w:rsidRPr="00877CC8" w14:paraId="41F8B7B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5F0A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F0EDAE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DC_1A_n38A</w:t>
            </w:r>
          </w:p>
          <w:p w14:paraId="27F01F9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267FA" w:rsidRPr="00877CC8" w14:paraId="3DB95D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C31A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FAD06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E18EFE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267FA" w:rsidRPr="00877CC8" w14:paraId="69BF7E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FCC2C"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988727A"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C788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C8B47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14:paraId="18606F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CEB59"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8DB05D"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DC_1A_n78A</w:t>
            </w:r>
          </w:p>
          <w:p w14:paraId="71B3C383"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DC_20A_n78A</w:t>
            </w:r>
          </w:p>
        </w:tc>
      </w:tr>
      <w:tr w:rsidR="00C267FA" w:rsidRPr="00877CC8" w14:paraId="43236E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B053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F3F63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3A1AD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rsidRPr="00877CC8" w14:paraId="4E6BC06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6EBF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8D8773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DC_1A_n28A</w:t>
            </w:r>
          </w:p>
          <w:p w14:paraId="03617FA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DC_21A_n28A</w:t>
            </w:r>
          </w:p>
        </w:tc>
      </w:tr>
      <w:tr w:rsidR="00C267FA" w:rsidRPr="00877CC8" w14:paraId="68668B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0FD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04D80E4F"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FA9AC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B445B1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267FA" w:rsidRPr="00877CC8" w14:paraId="5C0AD5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245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F2A783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B52A1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267FA" w:rsidRPr="00877CC8" w14:paraId="38004D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3A1B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44FC3D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9118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3C3577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3A321B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EA63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D2BD44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57AFC6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0941BE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47D7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5E4B3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983E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BC540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267FA" w:rsidRPr="00B251C4" w14:paraId="3F345FA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3CC7E" w14:textId="77777777" w:rsidR="00C267FA" w:rsidRPr="00B251C4" w:rsidRDefault="00C267FA" w:rsidP="00720CE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038D6A3" w14:textId="77777777" w:rsidR="00C267FA" w:rsidRDefault="00C267FA" w:rsidP="00720CE8">
            <w:pPr>
              <w:pStyle w:val="TAC"/>
              <w:rPr>
                <w:noProof/>
                <w:lang w:eastAsia="zh-CN"/>
              </w:rPr>
            </w:pPr>
            <w:r>
              <w:rPr>
                <w:noProof/>
                <w:lang w:eastAsia="zh-CN"/>
              </w:rPr>
              <w:t>DC_1A_n78A</w:t>
            </w:r>
          </w:p>
          <w:p w14:paraId="4F8F1563" w14:textId="77777777" w:rsidR="00C267FA" w:rsidRPr="00B251C4" w:rsidRDefault="00C267FA" w:rsidP="00720CE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267FA" w:rsidRPr="00B251C4" w14:paraId="37B3BBF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5E6E6" w14:textId="77777777" w:rsidR="00C267FA" w:rsidRPr="00EC6C08" w:rsidRDefault="00C267FA" w:rsidP="00720CE8">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FB7FAF8" w14:textId="77777777" w:rsidR="00C267FA" w:rsidRPr="00732E88" w:rsidRDefault="00C267FA" w:rsidP="00720CE8">
            <w:pPr>
              <w:keepNext/>
              <w:keepLines/>
              <w:spacing w:after="0"/>
              <w:jc w:val="center"/>
              <w:rPr>
                <w:rFonts w:ascii="Arial" w:hAnsi="Arial"/>
                <w:sz w:val="18"/>
                <w:lang w:eastAsia="ja-JP"/>
              </w:rPr>
            </w:pPr>
            <w:r w:rsidRPr="00732E88">
              <w:rPr>
                <w:rFonts w:ascii="Arial" w:hAnsi="Arial"/>
                <w:sz w:val="18"/>
                <w:lang w:eastAsia="ja-JP"/>
              </w:rPr>
              <w:t>DC_1A_n78A</w:t>
            </w:r>
          </w:p>
          <w:p w14:paraId="4023C7C6" w14:textId="77777777" w:rsidR="00C267FA" w:rsidRDefault="00C267FA" w:rsidP="00720CE8">
            <w:pPr>
              <w:pStyle w:val="TAC"/>
              <w:rPr>
                <w:noProof/>
                <w:lang w:eastAsia="zh-CN"/>
              </w:rPr>
            </w:pPr>
            <w:r w:rsidRPr="00732E88">
              <w:rPr>
                <w:lang w:eastAsia="ja-JP"/>
              </w:rPr>
              <w:t>DC_26A_n78A</w:t>
            </w:r>
          </w:p>
        </w:tc>
      </w:tr>
      <w:tr w:rsidR="00C267FA" w:rsidRPr="00877CC8" w14:paraId="214A1F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DCB32" w14:textId="77777777" w:rsidR="00C267FA" w:rsidRPr="00877CC8" w:rsidRDefault="00C267FA" w:rsidP="00720CE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EA8EAF2" w14:textId="77777777" w:rsidR="00C267FA" w:rsidRPr="00877CC8" w:rsidRDefault="00C267FA" w:rsidP="00720CE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267FA" w:rsidRPr="00877CC8" w14:paraId="55974FF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721F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7FE3F6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DC_1A_n3A</w:t>
            </w:r>
          </w:p>
          <w:p w14:paraId="7FD2D08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267FA" w:rsidRPr="00877CC8" w14:paraId="7CE1210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2BCA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6CF07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DC_1A_n5A</w:t>
            </w:r>
          </w:p>
          <w:p w14:paraId="775116B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267FA" w:rsidRPr="00877CC8" w14:paraId="160F32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CEC5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DC_1A-28A_n7A</w:t>
            </w:r>
          </w:p>
          <w:p w14:paraId="61C4E8D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A24F19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DC_1A_n7A</w:t>
            </w:r>
          </w:p>
          <w:p w14:paraId="56543EB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DC_28A_n7A</w:t>
            </w:r>
          </w:p>
          <w:p w14:paraId="78F7A42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DC_1A_n7B</w:t>
            </w:r>
          </w:p>
          <w:p w14:paraId="4F62A2D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DC_28A_n7B</w:t>
            </w:r>
          </w:p>
        </w:tc>
      </w:tr>
      <w:tr w:rsidR="00C267FA" w:rsidRPr="00877CC8" w14:paraId="669E9B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AC13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DC_1A-1A-28A_n7A</w:t>
            </w:r>
          </w:p>
          <w:p w14:paraId="17A4439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3C29A9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DC_1A_n7A</w:t>
            </w:r>
          </w:p>
          <w:p w14:paraId="2BB0F09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DC_28A_n7A</w:t>
            </w:r>
          </w:p>
          <w:p w14:paraId="3E0B908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DC_1A_n7B</w:t>
            </w:r>
          </w:p>
          <w:p w14:paraId="5CB353B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DC_28A_n7B</w:t>
            </w:r>
          </w:p>
        </w:tc>
      </w:tr>
      <w:tr w:rsidR="00C267FA" w:rsidRPr="00B251C4" w14:paraId="7DA82D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87EF5" w14:textId="77777777" w:rsidR="00C267FA" w:rsidRPr="00B251C4" w:rsidRDefault="00C267FA" w:rsidP="00720CE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9EB80BA" w14:textId="77777777" w:rsidR="00C267FA" w:rsidRDefault="00C267FA" w:rsidP="00720CE8">
            <w:pPr>
              <w:keepNext/>
              <w:keepLines/>
              <w:spacing w:after="0"/>
              <w:jc w:val="center"/>
              <w:rPr>
                <w:rFonts w:ascii="Arial" w:hAnsi="Arial" w:cs="Arial"/>
                <w:sz w:val="18"/>
                <w:szCs w:val="18"/>
              </w:rPr>
            </w:pPr>
            <w:r>
              <w:rPr>
                <w:rFonts w:ascii="Arial" w:hAnsi="Arial" w:cs="Arial"/>
                <w:sz w:val="18"/>
                <w:szCs w:val="18"/>
              </w:rPr>
              <w:t>DC_1A_n20A</w:t>
            </w:r>
          </w:p>
          <w:p w14:paraId="3AB645FF" w14:textId="77777777" w:rsidR="00C267FA" w:rsidRPr="00B251C4" w:rsidRDefault="00C267FA" w:rsidP="00720CE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267FA" w:rsidRPr="00616FDE" w14:paraId="29F889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6A2F3" w14:textId="77777777" w:rsidR="00C267FA" w:rsidRPr="00616FDE" w:rsidRDefault="00C267FA" w:rsidP="00720CE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3604CA" w14:textId="77777777" w:rsidR="00C267FA" w:rsidRPr="00616FDE" w:rsidRDefault="00C267FA" w:rsidP="00720CE8">
            <w:pPr>
              <w:pStyle w:val="TAC"/>
              <w:rPr>
                <w:rFonts w:cs="Arial"/>
                <w:szCs w:val="18"/>
                <w:lang w:eastAsia="zh-CN"/>
              </w:rPr>
            </w:pPr>
            <w:r w:rsidRPr="00616FDE">
              <w:rPr>
                <w:rFonts w:cs="Arial"/>
                <w:szCs w:val="18"/>
                <w:lang w:eastAsia="zh-CN"/>
              </w:rPr>
              <w:t>DC_1A_n38A</w:t>
            </w:r>
          </w:p>
          <w:p w14:paraId="7362A248" w14:textId="77777777" w:rsidR="00C267FA" w:rsidRPr="00616FDE" w:rsidRDefault="00C267FA" w:rsidP="00720CE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267FA" w:rsidRPr="00877CC8" w14:paraId="7910F5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B5DB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5077C5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B39F24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267FA" w:rsidRPr="00877CC8" w14:paraId="5CC6B1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A6F3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1A9E09C"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D1A80A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267FA" w:rsidRPr="00877CC8" w14:paraId="4EAF09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2E07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C89823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DC_1A_n40A</w:t>
            </w:r>
          </w:p>
          <w:p w14:paraId="4254EA5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DC_28A_n40A</w:t>
            </w:r>
          </w:p>
        </w:tc>
      </w:tr>
      <w:tr w:rsidR="00C267FA" w:rsidRPr="00877CC8" w14:paraId="5AC5AD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4597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BA107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DC_1A_n28A</w:t>
            </w:r>
          </w:p>
          <w:p w14:paraId="341668F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DC_1A_n41A</w:t>
            </w:r>
          </w:p>
        </w:tc>
      </w:tr>
      <w:tr w:rsidR="00C267FA" w:rsidRPr="00877CC8" w14:paraId="2BBA1C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8964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4C95B2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267FA" w:rsidRPr="00877CC8" w14:paraId="33F672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972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EFB0D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B33C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A3DE7E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267FA" w:rsidRPr="00877CC8" w14:paraId="115B925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90B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13A26D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17FF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C8045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267FA" w:rsidRPr="00877CC8" w14:paraId="3D2ADC5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DC7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25A7D7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8B403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267FA" w:rsidRPr="00877CC8" w14:paraId="68E20F0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3BA17" w14:textId="77777777" w:rsidR="00C267FA" w:rsidRPr="00877CC8" w:rsidRDefault="00C267FA" w:rsidP="00720CE8">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716DEF2" w14:textId="77777777" w:rsidR="00C267FA" w:rsidRPr="00546D10" w:rsidRDefault="00C267FA" w:rsidP="00720CE8">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373B48A" w14:textId="77777777" w:rsidR="00C267FA" w:rsidRPr="00877CC8" w:rsidRDefault="00C267FA" w:rsidP="00720CE8">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267FA" w:rsidRPr="00877CC8" w14:paraId="1860DC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7C49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EEE3D34"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4AEFE5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267FA" w:rsidRPr="00877CC8" w14:paraId="3D9F5D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E96B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E9ABD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727FD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267FA" w:rsidRPr="00877CC8" w14:paraId="402231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33C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0125D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C1581D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267FA" w:rsidRPr="00877CC8" w14:paraId="1DF0DB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2D2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3274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966F5D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267FA" w:rsidRPr="00877CC8" w14:paraId="79843F2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A997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37DC79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AF0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0CA3C9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267FA" w:rsidRPr="00877CC8" w14:paraId="3D252B6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7BF7D"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9FA1638"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A334D3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267FA" w:rsidRPr="00877CC8" w14:paraId="075E52D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E65F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B9A3E8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267FA" w:rsidRPr="00877CC8" w14:paraId="7D1CF3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C844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78B7BE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DC_1A_n8A</w:t>
            </w:r>
          </w:p>
        </w:tc>
      </w:tr>
      <w:tr w:rsidR="00C267FA" w:rsidRPr="00877CC8" w14:paraId="553D43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20A1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109EFB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DC_1A_n28A</w:t>
            </w:r>
          </w:p>
        </w:tc>
      </w:tr>
      <w:tr w:rsidR="00C267FA" w:rsidRPr="00877CC8" w14:paraId="3E736B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9C1F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DC_1A-32A_n78A</w:t>
            </w:r>
          </w:p>
          <w:p w14:paraId="6AA236A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C16B6E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267FA" w:rsidRPr="00877CC8" w14:paraId="777489C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CEE5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88167B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267FA" w:rsidRPr="00877CC8" w14:paraId="4E01B1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5ACBF" w14:textId="77777777" w:rsidR="00C267FA" w:rsidRPr="00877CC8" w:rsidRDefault="00C267FA" w:rsidP="00720CE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C50EA23" w14:textId="77777777" w:rsidR="00C267FA" w:rsidRPr="00C267FA" w:rsidRDefault="00C267FA" w:rsidP="00720CE8">
            <w:pPr>
              <w:keepNext/>
              <w:keepLines/>
              <w:spacing w:after="0"/>
              <w:jc w:val="center"/>
              <w:rPr>
                <w:rFonts w:ascii="Arial" w:hAnsi="Arial"/>
                <w:sz w:val="18"/>
                <w:lang w:val="en-US"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073316E3" w14:textId="77777777" w:rsidR="00C267FA" w:rsidRPr="00877CC8" w:rsidRDefault="00C267FA" w:rsidP="00720CE8">
            <w:pPr>
              <w:keepNext/>
              <w:keepLines/>
              <w:spacing w:after="0"/>
              <w:jc w:val="center"/>
              <w:rPr>
                <w:rFonts w:ascii="Arial" w:hAnsi="Arial"/>
                <w:sz w:val="18"/>
                <w:lang w:eastAsia="fi-FI"/>
              </w:rPr>
            </w:pPr>
            <w:r w:rsidRPr="00C267FA">
              <w:rPr>
                <w:rFonts w:ascii="Arial" w:hAnsi="Arial" w:cs="Arial"/>
                <w:sz w:val="18"/>
                <w:lang w:val="en-US" w:eastAsia="zh-TW"/>
              </w:rPr>
              <w:t>DC_</w:t>
            </w:r>
            <w:r w:rsidRPr="0024034C">
              <w:rPr>
                <w:rFonts w:ascii="Arial" w:hAnsi="Arial" w:cs="Arial"/>
                <w:sz w:val="18"/>
                <w:lang w:eastAsia="zh-CN"/>
              </w:rPr>
              <w:t>38</w:t>
            </w:r>
            <w:r w:rsidRPr="00C267FA">
              <w:rPr>
                <w:rFonts w:ascii="Arial" w:hAnsi="Arial" w:cs="Arial"/>
                <w:sz w:val="18"/>
                <w:lang w:val="en-US" w:eastAsia="zh-TW"/>
              </w:rPr>
              <w:t>A_n3A</w:t>
            </w:r>
          </w:p>
        </w:tc>
      </w:tr>
      <w:tr w:rsidR="00C267FA" w:rsidRPr="00877CC8" w14:paraId="4E1D04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6F7BA" w14:textId="77777777" w:rsidR="00C267FA" w:rsidRPr="00877CC8" w:rsidRDefault="00C267FA" w:rsidP="00720CE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05A567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DC_1A_n8A</w:t>
            </w:r>
          </w:p>
          <w:p w14:paraId="34B2E58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DC_38A_n8A</w:t>
            </w:r>
          </w:p>
        </w:tc>
      </w:tr>
      <w:tr w:rsidR="00C267FA" w:rsidRPr="00877CC8" w14:paraId="595E78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1388B" w14:textId="77777777" w:rsidR="00C267FA" w:rsidRPr="00877CC8" w:rsidRDefault="00C267FA" w:rsidP="00720CE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5313D2"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DC_1A_n28A</w:t>
            </w:r>
          </w:p>
          <w:p w14:paraId="572C4BA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DC_38A_n28A</w:t>
            </w:r>
          </w:p>
        </w:tc>
      </w:tr>
      <w:tr w:rsidR="00C267FA" w:rsidRPr="00877CC8" w14:paraId="483B05C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9EF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78083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DC_1A_n38A</w:t>
            </w:r>
          </w:p>
        </w:tc>
      </w:tr>
      <w:tr w:rsidR="00C267FA" w:rsidRPr="00877CC8" w14:paraId="6E2942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9A273"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B9D29E" w14:textId="77777777" w:rsidR="00C267FA" w:rsidRPr="00C267FA" w:rsidRDefault="00C267FA" w:rsidP="00720CE8">
            <w:pPr>
              <w:keepNext/>
              <w:keepLines/>
              <w:spacing w:after="0"/>
              <w:jc w:val="center"/>
              <w:rPr>
                <w:rFonts w:ascii="Arial" w:hAnsi="Arial" w:cs="Arial"/>
                <w:sz w:val="18"/>
                <w:lang w:val="en-US" w:eastAsia="zh-TW"/>
              </w:rPr>
            </w:pPr>
            <w:r w:rsidRPr="00C267FA">
              <w:rPr>
                <w:rFonts w:ascii="Arial" w:hAnsi="Arial" w:cs="Arial" w:hint="eastAsia"/>
                <w:sz w:val="18"/>
                <w:lang w:val="en-US" w:eastAsia="zh-TW"/>
              </w:rPr>
              <w:t>DC_1A_n</w:t>
            </w:r>
            <w:r w:rsidRPr="00C267FA">
              <w:rPr>
                <w:rFonts w:ascii="Arial" w:hAnsi="Arial" w:cs="Arial"/>
                <w:sz w:val="18"/>
                <w:lang w:val="en-US" w:eastAsia="zh-TW"/>
              </w:rPr>
              <w:t>3</w:t>
            </w:r>
            <w:r w:rsidRPr="00C267FA">
              <w:rPr>
                <w:rFonts w:ascii="Arial" w:hAnsi="Arial" w:cs="Arial" w:hint="eastAsia"/>
                <w:sz w:val="18"/>
                <w:lang w:val="en-US" w:eastAsia="zh-TW"/>
              </w:rPr>
              <w:t>8A</w:t>
            </w:r>
          </w:p>
          <w:p w14:paraId="6BD1E41E" w14:textId="77777777" w:rsidR="00C267FA" w:rsidRPr="00877CC8" w:rsidRDefault="00C267FA" w:rsidP="00720CE8">
            <w:pPr>
              <w:keepNext/>
              <w:keepLines/>
              <w:spacing w:after="0"/>
              <w:jc w:val="center"/>
              <w:rPr>
                <w:rFonts w:ascii="Arial" w:hAnsi="Arial"/>
                <w:sz w:val="18"/>
              </w:rPr>
            </w:pPr>
            <w:r w:rsidRPr="00C267FA">
              <w:rPr>
                <w:rFonts w:ascii="Arial" w:hAnsi="Arial" w:cs="Arial" w:hint="eastAsia"/>
                <w:sz w:val="18"/>
                <w:lang w:val="en-US" w:eastAsia="zh-TW"/>
              </w:rPr>
              <w:t>DC_1A_n78A</w:t>
            </w:r>
          </w:p>
        </w:tc>
      </w:tr>
      <w:tr w:rsidR="00C267FA" w:rsidRPr="00877CC8" w14:paraId="32425D5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F1B5E" w14:textId="77777777" w:rsidR="00C267FA" w:rsidRPr="00877CC8" w:rsidRDefault="00C267FA" w:rsidP="00720CE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D29ACB4" w14:textId="77777777" w:rsidR="00C267FA" w:rsidRPr="00C267FA" w:rsidRDefault="00C267FA" w:rsidP="00720CE8">
            <w:pPr>
              <w:keepNext/>
              <w:keepLines/>
              <w:spacing w:after="0"/>
              <w:jc w:val="center"/>
              <w:rPr>
                <w:rFonts w:ascii="Arial" w:hAnsi="Arial"/>
                <w:sz w:val="18"/>
                <w:lang w:val="en-US" w:eastAsia="zh-TW"/>
              </w:rPr>
            </w:pPr>
            <w:r w:rsidRPr="00877CC8">
              <w:rPr>
                <w:rFonts w:ascii="Arial" w:hAnsi="Arial"/>
                <w:sz w:val="18"/>
              </w:rPr>
              <w:t>DC_1A_n78A</w:t>
            </w:r>
          </w:p>
          <w:p w14:paraId="72D36122" w14:textId="77777777" w:rsidR="00C267FA" w:rsidRPr="00C267FA" w:rsidRDefault="00C267FA" w:rsidP="00720CE8">
            <w:pPr>
              <w:keepNext/>
              <w:keepLines/>
              <w:spacing w:after="0"/>
              <w:jc w:val="center"/>
              <w:rPr>
                <w:rFonts w:ascii="Arial" w:hAnsi="Arial" w:cs="Arial"/>
                <w:sz w:val="18"/>
                <w:lang w:val="en-US" w:eastAsia="zh-TW"/>
              </w:rPr>
            </w:pPr>
            <w:r w:rsidRPr="00C267FA">
              <w:rPr>
                <w:rFonts w:ascii="Arial" w:hAnsi="Arial" w:cs="Arial"/>
                <w:sz w:val="18"/>
                <w:lang w:val="en-US" w:eastAsia="zh-TW"/>
              </w:rPr>
              <w:t>DC_</w:t>
            </w:r>
            <w:r w:rsidRPr="0024034C">
              <w:rPr>
                <w:rFonts w:ascii="Arial" w:hAnsi="Arial" w:cs="Arial"/>
                <w:sz w:val="18"/>
                <w:lang w:eastAsia="zh-CN"/>
              </w:rPr>
              <w:t>38</w:t>
            </w:r>
            <w:r w:rsidRPr="00C267FA">
              <w:rPr>
                <w:rFonts w:ascii="Arial" w:hAnsi="Arial" w:cs="Arial"/>
                <w:sz w:val="18"/>
                <w:lang w:val="en-US" w:eastAsia="zh-TW"/>
              </w:rPr>
              <w:t>A_n78A</w:t>
            </w:r>
          </w:p>
        </w:tc>
      </w:tr>
      <w:tr w:rsidR="00C267FA" w:rsidRPr="00877CC8" w14:paraId="15A0D6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3ECE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CA373D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DC_1A_n78A</w:t>
            </w:r>
          </w:p>
        </w:tc>
      </w:tr>
      <w:tr w:rsidR="00C267FA" w:rsidRPr="00877CC8" w14:paraId="703B043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C1834" w14:textId="77777777" w:rsidR="00C267FA" w:rsidRPr="00877CC8" w:rsidRDefault="00C267FA" w:rsidP="00720CE8">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049771B" w14:textId="77777777" w:rsidR="00C267FA" w:rsidRPr="00D67279" w:rsidRDefault="00C267FA" w:rsidP="00720CE8">
            <w:pPr>
              <w:keepNext/>
              <w:keepLines/>
              <w:spacing w:after="0"/>
              <w:jc w:val="center"/>
              <w:rPr>
                <w:rFonts w:ascii="Arial" w:hAnsi="Arial"/>
                <w:sz w:val="18"/>
              </w:rPr>
            </w:pPr>
            <w:r w:rsidRPr="00D67279">
              <w:rPr>
                <w:rFonts w:ascii="Arial" w:hAnsi="Arial"/>
                <w:sz w:val="18"/>
              </w:rPr>
              <w:t>DC_1A_n40A</w:t>
            </w:r>
          </w:p>
          <w:p w14:paraId="5D6B1615" w14:textId="77777777" w:rsidR="00C267FA" w:rsidRPr="00877CC8" w:rsidRDefault="00C267FA" w:rsidP="00720CE8">
            <w:pPr>
              <w:keepNext/>
              <w:keepLines/>
              <w:spacing w:after="0"/>
              <w:jc w:val="center"/>
              <w:rPr>
                <w:rFonts w:ascii="Arial" w:hAnsi="Arial"/>
                <w:sz w:val="18"/>
              </w:rPr>
            </w:pPr>
            <w:r w:rsidRPr="00D67279">
              <w:rPr>
                <w:rFonts w:ascii="Arial" w:hAnsi="Arial"/>
                <w:sz w:val="18"/>
              </w:rPr>
              <w:t>DC_1A_n77A</w:t>
            </w:r>
          </w:p>
        </w:tc>
      </w:tr>
      <w:tr w:rsidR="00C267FA" w:rsidRPr="00D67279" w14:paraId="7C043C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D6AA1" w14:textId="77777777" w:rsidR="00C267FA" w:rsidRPr="00D67279" w:rsidRDefault="00C267FA" w:rsidP="00720CE8">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A906241" w14:textId="77777777" w:rsidR="00C267FA" w:rsidRPr="00DB6CBE" w:rsidRDefault="00C267FA" w:rsidP="00720CE8">
            <w:pPr>
              <w:keepNext/>
              <w:keepLines/>
              <w:spacing w:after="0"/>
              <w:jc w:val="center"/>
              <w:rPr>
                <w:rFonts w:ascii="Arial" w:hAnsi="Arial"/>
                <w:sz w:val="18"/>
              </w:rPr>
            </w:pPr>
            <w:r w:rsidRPr="00DB6CBE">
              <w:rPr>
                <w:rFonts w:ascii="Arial" w:hAnsi="Arial"/>
                <w:sz w:val="18"/>
              </w:rPr>
              <w:t>DC_1A_n40A</w:t>
            </w:r>
          </w:p>
          <w:p w14:paraId="50162131" w14:textId="77777777" w:rsidR="00C267FA" w:rsidRPr="00D67279" w:rsidRDefault="00C267FA" w:rsidP="00720CE8">
            <w:pPr>
              <w:keepNext/>
              <w:keepLines/>
              <w:spacing w:after="0"/>
              <w:jc w:val="center"/>
              <w:rPr>
                <w:rFonts w:ascii="Arial" w:hAnsi="Arial"/>
                <w:sz w:val="18"/>
              </w:rPr>
            </w:pPr>
            <w:r w:rsidRPr="00DB6CBE">
              <w:rPr>
                <w:rFonts w:ascii="Arial" w:hAnsi="Arial"/>
                <w:sz w:val="18"/>
              </w:rPr>
              <w:t>DC_1A_n77A</w:t>
            </w:r>
          </w:p>
        </w:tc>
      </w:tr>
      <w:tr w:rsidR="00C267FA" w:rsidRPr="00877CC8" w14:paraId="52D93B0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042A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DC_1A-40A_n78A</w:t>
            </w:r>
          </w:p>
          <w:p w14:paraId="242AD6D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A81CB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DC_1A_n78A</w:t>
            </w:r>
          </w:p>
          <w:p w14:paraId="006236B4"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DC_40A_n78A</w:t>
            </w:r>
          </w:p>
        </w:tc>
      </w:tr>
      <w:tr w:rsidR="00C267FA" w:rsidRPr="00877CC8" w14:paraId="0DE521F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B739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DC_1A-40A_n78(2A)</w:t>
            </w:r>
          </w:p>
          <w:p w14:paraId="1C4F02A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E24EE7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DC_1A_n78A</w:t>
            </w:r>
          </w:p>
          <w:p w14:paraId="09DD67D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DC_40A_n78A</w:t>
            </w:r>
          </w:p>
        </w:tc>
      </w:tr>
      <w:tr w:rsidR="00C267FA" w:rsidRPr="00877CC8" w14:paraId="4C1D10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7E97" w14:textId="77777777" w:rsidR="00C267FA" w:rsidRPr="0056438D"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CE6299E" w14:textId="77777777" w:rsidR="00C267FA" w:rsidRPr="00877CC8" w:rsidRDefault="00C267FA" w:rsidP="00720CE8">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4D7662C"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6775C4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267FA" w:rsidRPr="00877CC8" w14:paraId="22EE5D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3A05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5FC129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262CA0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267FA" w:rsidRPr="00877CC8" w14:paraId="1B2669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D2AA4" w14:textId="77777777" w:rsidR="00C267FA" w:rsidRPr="00877CC8" w:rsidRDefault="00C267FA" w:rsidP="00720CE8">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BA9B02B" w14:textId="77777777" w:rsidR="00C267FA" w:rsidRPr="00DF270D" w:rsidRDefault="00C267FA" w:rsidP="00720CE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7D82C40" w14:textId="77777777" w:rsidR="00C267FA" w:rsidRPr="00877CC8" w:rsidRDefault="00C267FA" w:rsidP="00720CE8">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267FA" w:rsidRPr="00877CC8" w14:paraId="649858D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562B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898FBBE"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FE8C2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3529B3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31A576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267FA" w:rsidRPr="00877CC8" w14:paraId="3087E30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5406B"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FD51C9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5BC65"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00940BE"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E056886"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267FA" w:rsidRPr="00877CC8" w14:paraId="02B0CD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D5EE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DC_1A-(n)41AA</w:t>
            </w:r>
          </w:p>
          <w:p w14:paraId="49CDC7B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DC_1A-(n)41CA</w:t>
            </w:r>
          </w:p>
          <w:p w14:paraId="76727EA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170E29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267FA" w:rsidRPr="00877CC8" w14:paraId="6F139B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89AD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DC_1A-41A_n41A</w:t>
            </w:r>
          </w:p>
          <w:p w14:paraId="6C19C9E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463ADE9"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267FA" w:rsidRPr="00877CC8" w14:paraId="2D1AD3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CF35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63502A7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9291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642A0A6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DC_41A_n77A</w:t>
            </w:r>
          </w:p>
          <w:p w14:paraId="3BDD1FD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267FA" w:rsidRPr="00877CC8" w14:paraId="65CB39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AF88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665DCD6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79CD6D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16EA85F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DC_41A_n77A</w:t>
            </w:r>
          </w:p>
          <w:p w14:paraId="3E23283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267FA" w:rsidRPr="00877CC8" w14:paraId="096F1E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5233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D4181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2BAC3B6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C267FA" w:rsidRPr="00877CC8" w14:paraId="790D22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F3729"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223C12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DC_1A_n41A</w:t>
            </w:r>
          </w:p>
          <w:p w14:paraId="50B6349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DC_1A_n77A</w:t>
            </w:r>
          </w:p>
        </w:tc>
      </w:tr>
      <w:tr w:rsidR="00C267FA" w:rsidRPr="00877CC8" w14:paraId="046491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F733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DC_1A-41A_n78A</w:t>
            </w:r>
          </w:p>
          <w:p w14:paraId="2252A9A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843C58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DC_1A_n78A</w:t>
            </w:r>
          </w:p>
          <w:p w14:paraId="3AFEE0E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DC_41A_n78A</w:t>
            </w:r>
          </w:p>
          <w:p w14:paraId="5F0601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267FA" w:rsidRPr="00877CC8" w14:paraId="048D64A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51D7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DB76D78"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0EF39E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267FA" w:rsidRPr="00877CC8" w14:paraId="1E8B80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B3FAC"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AA67DA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02E62A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267FA" w:rsidRPr="00877CC8" w14:paraId="38DB0AE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D4C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53BFA6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9029FF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DC_1A_n78A</w:t>
            </w:r>
          </w:p>
          <w:p w14:paraId="74BF3F9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DC_41A_n78A</w:t>
            </w:r>
          </w:p>
          <w:p w14:paraId="67F83A2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267FA" w:rsidRPr="00877CC8" w14:paraId="34FE28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F51D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6333E8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F1CA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267FA" w:rsidRPr="00877CC8" w14:paraId="734FD9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4580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1AEC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w:t>
            </w:r>
          </w:p>
          <w:p w14:paraId="5D7BD96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DC_42A_n3A</w:t>
            </w:r>
          </w:p>
        </w:tc>
      </w:tr>
      <w:tr w:rsidR="00C267FA" w:rsidRPr="00877CC8" w14:paraId="53020B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E32C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FE137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DC_1A_n3A</w:t>
            </w:r>
          </w:p>
          <w:p w14:paraId="593DB80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DC_42A_n3A</w:t>
            </w:r>
          </w:p>
          <w:p w14:paraId="2FC927A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DC_42C_n3A</w:t>
            </w:r>
          </w:p>
        </w:tc>
      </w:tr>
      <w:tr w:rsidR="00C267FA" w:rsidRPr="00877CC8" w14:paraId="07D756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F25C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A2B8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DC_1A_n28A</w:t>
            </w:r>
          </w:p>
          <w:p w14:paraId="64C5804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DC_42A_n28A</w:t>
            </w:r>
          </w:p>
        </w:tc>
      </w:tr>
      <w:tr w:rsidR="00C267FA" w:rsidRPr="00877CC8" w14:paraId="2D668B7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CE8E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0620D"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DC_1A_n28A</w:t>
            </w:r>
          </w:p>
          <w:p w14:paraId="4BCE6F1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DC_42A_n28A</w:t>
            </w:r>
          </w:p>
          <w:p w14:paraId="4989253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DC_42C_n28A</w:t>
            </w:r>
          </w:p>
        </w:tc>
      </w:tr>
      <w:tr w:rsidR="00C267FA" w:rsidRPr="00877CC8" w14:paraId="4F3BF0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173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CB9E2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22C73A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5D9DE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880087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D119F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ADCF730"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03AE9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4E0C5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267FA" w:rsidRPr="00877CC8" w14:paraId="0090E46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92EA"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805E70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E124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DC_1A_n77A</w:t>
            </w:r>
          </w:p>
        </w:tc>
      </w:tr>
      <w:tr w:rsidR="00C267FA" w:rsidRPr="00877CC8" w14:paraId="42459C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5E69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BC96D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3F35C7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A2F41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1EE110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50EE00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6B53AC4"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19C63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9B0CC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267FA" w:rsidRPr="00877CC8" w14:paraId="5DCBE6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1D7F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475F7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7825792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0A56D6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DC_1A-42C_n79C</w:t>
            </w:r>
          </w:p>
          <w:p w14:paraId="75624C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730D14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6D8F6A6"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C7AE2B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158915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267FA" w:rsidRPr="00877CC8" w14:paraId="61EA057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53BB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0B211D0" w14:textId="77777777" w:rsidR="00C267FA" w:rsidRPr="00877CC8" w:rsidRDefault="00C267FA" w:rsidP="00720CE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A62231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267FA" w:rsidRPr="00B251C4" w14:paraId="2CFB468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0C90C" w14:textId="77777777" w:rsidR="00C267FA" w:rsidRPr="00B251C4" w:rsidRDefault="00C267FA" w:rsidP="00720CE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F8DC63F" w14:textId="77777777" w:rsidR="00C267FA" w:rsidRPr="00B251C4" w:rsidRDefault="00C267FA" w:rsidP="00720CE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267FA" w:rsidRPr="00877CC8" w14:paraId="5824FF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F18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75A64AA" w14:textId="77777777" w:rsidR="00C267FA" w:rsidRPr="00877CC8" w:rsidRDefault="00C267FA" w:rsidP="00720CE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1D4B66F"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86790A6"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267FA" w:rsidRPr="00B251C4" w14:paraId="124D54C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511BD" w14:textId="77777777" w:rsidR="00C267FA" w:rsidRPr="00B251C4" w:rsidRDefault="00C267FA" w:rsidP="00720CE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66644AC" w14:textId="77777777" w:rsidR="00C267FA" w:rsidRDefault="00C267FA" w:rsidP="00720CE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C653920" w14:textId="77777777" w:rsidR="00C267FA" w:rsidRPr="00B251C4" w:rsidRDefault="00C267FA" w:rsidP="00720CE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267FA" w:rsidRPr="00877CC8" w14:paraId="6B811A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9E2BB"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3BFF9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9CA288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267FA" w:rsidRPr="00877CC8" w14:paraId="325CAC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3C4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88B824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B11BBC1"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267FA" w:rsidRPr="00877CC8" w14:paraId="0FB24D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F150F"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CE79CE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C7BAD40"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267FA" w:rsidRPr="00877CC8" w14:paraId="7BBDCB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9F4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9FA363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DC_1A_n78A</w:t>
            </w:r>
          </w:p>
          <w:p w14:paraId="3EFFF09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DC_1A_n80A</w:t>
            </w:r>
          </w:p>
        </w:tc>
      </w:tr>
      <w:tr w:rsidR="00C267FA" w:rsidRPr="00877CC8" w14:paraId="161946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B07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8FCA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2223A0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267FA" w:rsidRPr="00877CC8" w14:paraId="040FC5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530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B6F465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6E9D7F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267FA" w:rsidRPr="00877CC8" w14:paraId="76A32AE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6E86E" w14:textId="77777777" w:rsidR="00C267FA" w:rsidRPr="00877CC8" w:rsidRDefault="00C267FA" w:rsidP="00720CE8">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BAFBDCC" w14:textId="77777777" w:rsidR="00C267FA" w:rsidRPr="00470EA5" w:rsidRDefault="00C267FA" w:rsidP="00720CE8">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010FC13" w14:textId="77777777" w:rsidR="00C267FA" w:rsidRPr="00877CC8" w:rsidRDefault="00C267FA" w:rsidP="00720CE8">
            <w:pPr>
              <w:keepNext/>
              <w:keepLines/>
              <w:spacing w:after="0"/>
              <w:jc w:val="center"/>
              <w:rPr>
                <w:rFonts w:ascii="Arial" w:hAnsi="Arial"/>
                <w:sz w:val="18"/>
              </w:rPr>
            </w:pPr>
            <w:r w:rsidRPr="00470EA5">
              <w:rPr>
                <w:rFonts w:ascii="Arial" w:eastAsiaTheme="minorEastAsia" w:hAnsi="Arial"/>
                <w:sz w:val="18"/>
              </w:rPr>
              <w:t>DC_1A_n105A</w:t>
            </w:r>
          </w:p>
        </w:tc>
      </w:tr>
      <w:tr w:rsidR="00C267FA" w:rsidRPr="00877CC8" w14:paraId="64FFBF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112F7"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031791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267FA" w:rsidRPr="00877CC8" w14:paraId="06E6C7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352C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76C0AC9"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267FA" w:rsidRPr="00877CC8" w14:paraId="1BE95E5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E0EC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50A6C4C"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267FA" w:rsidRPr="00877CC8" w14:paraId="1C7E09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47143"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0A12C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267FA" w:rsidRPr="00877CC8" w14:paraId="30E71A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D2F02"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8413C5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B49C9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267FA" w:rsidRPr="00877CC8" w14:paraId="505A67C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73AF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39CC5B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267FA" w:rsidRPr="00877CC8" w14:paraId="0DE5161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C3D1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2D1A37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DC_2A_n28A</w:t>
            </w:r>
          </w:p>
          <w:p w14:paraId="3F78872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DC_4A_n28A</w:t>
            </w:r>
          </w:p>
        </w:tc>
      </w:tr>
      <w:tr w:rsidR="00C267FA" w:rsidRPr="00877CC8" w14:paraId="7DE137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7E8B"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0DF515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240755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267FA" w:rsidRPr="00877CC8" w14:paraId="306FB8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9629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CE8189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F043B9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267FA" w:rsidRPr="00EB1767" w14:paraId="27FEB5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6FD9F" w14:textId="77777777" w:rsidR="00C267FA" w:rsidRPr="00EB1767" w:rsidRDefault="00C267FA" w:rsidP="00720CE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20C9136" w14:textId="77777777" w:rsidR="00C267FA" w:rsidRPr="00C2144E" w:rsidRDefault="00C267FA" w:rsidP="00720CE8">
            <w:pPr>
              <w:pStyle w:val="TAC"/>
              <w:rPr>
                <w:rFonts w:cs="Arial"/>
                <w:szCs w:val="18"/>
                <w:lang w:eastAsia="zh-CN"/>
              </w:rPr>
            </w:pPr>
            <w:r w:rsidRPr="00EB1767">
              <w:rPr>
                <w:rFonts w:cs="Arial"/>
                <w:szCs w:val="18"/>
                <w:lang w:eastAsia="zh-CN"/>
              </w:rPr>
              <w:t>DC_2A_n78A</w:t>
            </w:r>
          </w:p>
          <w:p w14:paraId="072B6CEF" w14:textId="77777777" w:rsidR="00C267FA" w:rsidRPr="00EB1767" w:rsidRDefault="00C267FA" w:rsidP="00720CE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267FA" w:rsidRPr="00877CC8" w14:paraId="0199B2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EE0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36A5D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DC_5A_n2A</w:t>
            </w:r>
          </w:p>
          <w:p w14:paraId="6B85A86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267FA" w:rsidRPr="00877CC8" w14:paraId="7B29824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D59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C2D9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267FA" w:rsidRPr="00877CC8" w14:paraId="7C2CFC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840E8"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5EA6A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267FA" w:rsidRPr="00877CC8" w14:paraId="64088E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4D62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9F76C7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267FA" w:rsidRPr="00877CC8" w14:paraId="6A16582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B233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891BD4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267FA" w:rsidRPr="00877CC8" w14:paraId="077A51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FCAF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8598168"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DC_2A_n5A</w:t>
            </w:r>
          </w:p>
          <w:p w14:paraId="6CC61E0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267FA" w:rsidRPr="00877CC8" w14:paraId="3BD6D8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3D0B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8B1495" w14:textId="77777777" w:rsidR="00C267FA" w:rsidRPr="00877CC8" w:rsidRDefault="00C267FA" w:rsidP="00720CE8">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7A18E2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267FA" w:rsidRPr="00877CC8" w14:paraId="28E7B3C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1875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3226B9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DC_2A_n7A</w:t>
            </w:r>
          </w:p>
          <w:p w14:paraId="6A85C51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DC_5A_n7A</w:t>
            </w:r>
          </w:p>
        </w:tc>
      </w:tr>
      <w:tr w:rsidR="00C267FA" w14:paraId="7E7773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92672"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A74C9FE"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DC_2A_n7A</w:t>
            </w:r>
          </w:p>
          <w:p w14:paraId="0D75E24E"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DC_5A_n7A</w:t>
            </w:r>
          </w:p>
        </w:tc>
      </w:tr>
      <w:tr w:rsidR="00C267FA" w:rsidRPr="00877CC8" w14:paraId="4D87140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FF85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936FCA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267FA" w:rsidRPr="00877CC8" w14:paraId="5C6344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7C1C8"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71F7CF"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533CBE7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DC_5A_n30A</w:t>
            </w:r>
          </w:p>
        </w:tc>
      </w:tr>
      <w:tr w:rsidR="00C267FA" w:rsidRPr="00877CC8" w14:paraId="2325C4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8C775"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E18BA3A"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45AD4466"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DC_5A_n30A</w:t>
            </w:r>
          </w:p>
        </w:tc>
      </w:tr>
      <w:tr w:rsidR="00C267FA" w14:paraId="67011F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AE900EF" w14:textId="77777777" w:rsidR="00C267FA" w:rsidRDefault="00C267FA" w:rsidP="00720CE8">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7D5C2CA" w14:textId="77777777" w:rsidR="00C267FA" w:rsidRDefault="00C267FA" w:rsidP="00720CE8">
            <w:pPr>
              <w:keepNext/>
              <w:keepLines/>
              <w:spacing w:after="0"/>
              <w:jc w:val="center"/>
              <w:rPr>
                <w:rFonts w:ascii="Arial" w:hAnsi="Arial"/>
                <w:sz w:val="18"/>
              </w:rPr>
            </w:pPr>
            <w:r w:rsidRPr="00266C1A">
              <w:rPr>
                <w:rFonts w:ascii="Arial" w:hAnsi="Arial"/>
                <w:sz w:val="18"/>
              </w:rPr>
              <w:t>DC_2A_n41A</w:t>
            </w:r>
          </w:p>
          <w:p w14:paraId="3E9EA3DD" w14:textId="77777777" w:rsidR="00C267FA" w:rsidRDefault="00C267FA" w:rsidP="00720CE8">
            <w:pPr>
              <w:keepNext/>
              <w:keepLines/>
              <w:spacing w:after="0"/>
              <w:jc w:val="center"/>
              <w:rPr>
                <w:rFonts w:ascii="Arial" w:hAnsi="Arial" w:cs="Arial"/>
                <w:sz w:val="18"/>
              </w:rPr>
            </w:pPr>
            <w:r w:rsidRPr="00266C1A">
              <w:rPr>
                <w:rFonts w:ascii="Arial" w:hAnsi="Arial"/>
                <w:sz w:val="18"/>
              </w:rPr>
              <w:t>DC_5A_n41A</w:t>
            </w:r>
          </w:p>
        </w:tc>
      </w:tr>
      <w:tr w:rsidR="00C267FA" w:rsidRPr="00266C1A" w14:paraId="152CC7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FAC1A" w14:textId="77777777" w:rsidR="00C267FA" w:rsidRPr="00266C1A" w:rsidRDefault="00C267FA" w:rsidP="00720CE8">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14A3E82"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84CCBA1" w14:textId="77777777" w:rsidR="00C267FA" w:rsidRPr="00266C1A"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267FA" w:rsidRPr="00877CC8" w14:paraId="6B0170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DE4BE"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6D412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069B0B6"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AD28C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267FA" w:rsidRPr="00877CC8" w14:paraId="14A458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3DF0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DC_2A-5A_n66A</w:t>
            </w:r>
          </w:p>
          <w:p w14:paraId="79A0BD93"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695B8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C18F5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267FA" w:rsidRPr="00877CC8" w14:paraId="5370DEF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39E7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A43C42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C9D6F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DC_2A_n66A</w:t>
            </w:r>
          </w:p>
          <w:p w14:paraId="7E490C7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DC_5A_n66A</w:t>
            </w:r>
          </w:p>
        </w:tc>
      </w:tr>
      <w:tr w:rsidR="00C267FA" w:rsidRPr="00877CC8" w14:paraId="2A990E1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958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F442AA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DC_2A_n71A</w:t>
            </w:r>
          </w:p>
          <w:p w14:paraId="5525EA4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DC_5A_n71A</w:t>
            </w:r>
          </w:p>
        </w:tc>
      </w:tr>
      <w:tr w:rsidR="00C267FA" w:rsidRPr="00877CC8" w14:paraId="742022B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F5F74"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4BDB4B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CAA69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56523E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267FA" w:rsidRPr="00877CC8" w14:paraId="0D1996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0F511"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4264958" w14:textId="77777777" w:rsidR="00C267FA" w:rsidRPr="00877CC8" w:rsidRDefault="00C267FA" w:rsidP="00720CE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BD8895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267FA" w:rsidRPr="00877CC8" w14:paraId="54A15F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84E62" w14:textId="77777777" w:rsidR="00C267FA" w:rsidRPr="005A0B1E" w:rsidRDefault="00C267FA" w:rsidP="00720CE8">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8D3DED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18C4C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8411A7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267FA" w:rsidRPr="00B251C4" w14:paraId="5E47F94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D7600" w14:textId="77777777" w:rsidR="00C267FA" w:rsidRPr="00B251C4" w:rsidRDefault="00C267FA" w:rsidP="00720CE8">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34B55D" w14:textId="77777777" w:rsidR="00C267FA" w:rsidRDefault="00C267FA" w:rsidP="00720CE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271EA90C" w14:textId="77777777" w:rsidR="00C267FA" w:rsidRPr="00B251C4" w:rsidRDefault="00C267FA" w:rsidP="00720CE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267FA" w:rsidRPr="00877CC8" w14:paraId="2D5DE7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3741D" w14:textId="77777777" w:rsidR="00C267FA" w:rsidRPr="00877CC8" w:rsidRDefault="00C267FA" w:rsidP="00720CE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2FA230C" w14:textId="77777777" w:rsidR="00C267FA" w:rsidRPr="00877CC8" w:rsidRDefault="00C267FA" w:rsidP="00720CE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11F6B2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267FA" w14:paraId="7BA6A3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C3075" w14:textId="77777777" w:rsidR="00C267FA" w:rsidRDefault="00C267FA" w:rsidP="00720CE8">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5BA0B3" w14:textId="77777777" w:rsidR="00C267FA" w:rsidRDefault="00C267FA" w:rsidP="00720CE8">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730F153" w14:textId="77777777" w:rsidR="00C267FA" w:rsidRDefault="00C267FA" w:rsidP="00720CE8">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267FA" w:rsidRPr="00877CC8" w14:paraId="7A2CCA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6190D" w14:textId="77777777" w:rsidR="00C267FA" w:rsidRPr="00877CC8" w:rsidRDefault="00C267FA" w:rsidP="00720CE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8BE1B7" w14:textId="77777777" w:rsidR="00C267FA" w:rsidRPr="00877CC8" w:rsidRDefault="00C267FA" w:rsidP="00720CE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35EE2BA" w14:textId="77777777" w:rsidR="00C267FA" w:rsidRPr="00877CC8" w:rsidRDefault="00C267FA" w:rsidP="00720CE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267FA" w:rsidRPr="00877CC8" w14:paraId="6B33CC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9C3D2" w14:textId="77777777" w:rsidR="00C267FA" w:rsidRPr="00877CC8" w:rsidRDefault="00C267FA" w:rsidP="00720CE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B8A1426" w14:textId="77777777" w:rsidR="00C267FA" w:rsidRPr="00877CC8" w:rsidRDefault="00C267FA" w:rsidP="00720CE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267FA" w:rsidRPr="00877CC8" w14:paraId="3C7B01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7636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DC_2A-7A_n5A</w:t>
            </w:r>
          </w:p>
          <w:p w14:paraId="76BD188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F637A3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w:t>
            </w:r>
          </w:p>
          <w:p w14:paraId="365380A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DC_7A_n5A</w:t>
            </w:r>
          </w:p>
        </w:tc>
      </w:tr>
      <w:tr w:rsidR="00C267FA" w:rsidRPr="00877CC8" w14:paraId="4AD6CF9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27103"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0E665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w:t>
            </w:r>
          </w:p>
          <w:p w14:paraId="31D81CD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DC_7A_n5A</w:t>
            </w:r>
          </w:p>
        </w:tc>
      </w:tr>
      <w:tr w:rsidR="00C267FA" w:rsidRPr="00877CC8" w14:paraId="612306A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61D1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FF690E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267FA" w14:paraId="42D044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7C308D1" w14:textId="77777777" w:rsidR="00C267FA" w:rsidRDefault="00C267FA" w:rsidP="00720CE8">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035ECBA" w14:textId="77777777" w:rsidR="00C267FA" w:rsidRDefault="00C267FA" w:rsidP="00720CE8">
            <w:pPr>
              <w:keepNext/>
              <w:keepLines/>
              <w:spacing w:after="0"/>
              <w:jc w:val="center"/>
              <w:rPr>
                <w:rFonts w:ascii="Arial" w:hAnsi="Arial"/>
                <w:sz w:val="18"/>
              </w:rPr>
            </w:pPr>
            <w:r w:rsidRPr="000F2BA6">
              <w:rPr>
                <w:rFonts w:ascii="Arial" w:hAnsi="Arial" w:hint="eastAsia"/>
                <w:sz w:val="18"/>
              </w:rPr>
              <w:t>DC_2A_n12A</w:t>
            </w:r>
          </w:p>
          <w:p w14:paraId="1FC77B42" w14:textId="77777777" w:rsidR="00C267FA" w:rsidRDefault="00C267FA" w:rsidP="00720CE8">
            <w:pPr>
              <w:keepNext/>
              <w:keepLines/>
              <w:spacing w:after="0"/>
              <w:jc w:val="center"/>
              <w:rPr>
                <w:rFonts w:ascii="Arial" w:hAnsi="Arial"/>
                <w:color w:val="000000"/>
                <w:sz w:val="18"/>
                <w:szCs w:val="18"/>
              </w:rPr>
            </w:pPr>
            <w:r w:rsidRPr="000F2BA6">
              <w:rPr>
                <w:rFonts w:ascii="Arial" w:hAnsi="Arial" w:hint="eastAsia"/>
                <w:sz w:val="18"/>
              </w:rPr>
              <w:t>DC_7A_n12A</w:t>
            </w:r>
          </w:p>
        </w:tc>
      </w:tr>
      <w:tr w:rsidR="00C267FA" w:rsidRPr="000F2BA6" w14:paraId="48C325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984C9" w14:textId="77777777" w:rsidR="00C267FA" w:rsidRPr="000F2BA6" w:rsidRDefault="00C267FA" w:rsidP="00720CE8">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B97FE77" w14:textId="77777777" w:rsidR="00C267FA" w:rsidRPr="009F4756" w:rsidRDefault="00C267FA" w:rsidP="00720CE8">
            <w:pPr>
              <w:keepNext/>
              <w:keepLines/>
              <w:spacing w:after="0"/>
              <w:jc w:val="center"/>
              <w:rPr>
                <w:rFonts w:ascii="Arial" w:hAnsi="Arial"/>
                <w:sz w:val="18"/>
              </w:rPr>
            </w:pPr>
            <w:r w:rsidRPr="009F4756">
              <w:rPr>
                <w:rFonts w:ascii="Arial" w:hAnsi="Arial"/>
                <w:sz w:val="18"/>
              </w:rPr>
              <w:t>DC_2A_n12A</w:t>
            </w:r>
          </w:p>
          <w:p w14:paraId="110A0735" w14:textId="77777777" w:rsidR="00C267FA" w:rsidRPr="000F2BA6" w:rsidRDefault="00C267FA" w:rsidP="00720CE8">
            <w:pPr>
              <w:keepNext/>
              <w:keepLines/>
              <w:spacing w:after="0"/>
              <w:jc w:val="center"/>
              <w:rPr>
                <w:rFonts w:ascii="Arial" w:hAnsi="Arial"/>
                <w:sz w:val="18"/>
              </w:rPr>
            </w:pPr>
            <w:r w:rsidRPr="009F4756">
              <w:rPr>
                <w:rFonts w:ascii="Arial" w:hAnsi="Arial"/>
                <w:sz w:val="18"/>
              </w:rPr>
              <w:t>DC_7A_n12A</w:t>
            </w:r>
          </w:p>
        </w:tc>
      </w:tr>
      <w:tr w:rsidR="00C267FA" w:rsidRPr="00877CC8" w14:paraId="3B004B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53B6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5154FE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DA787E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F1530DD" w14:textId="77777777" w:rsidR="00C267FA" w:rsidRPr="00877CC8" w:rsidRDefault="00C267FA" w:rsidP="00720CE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267FA" w:rsidRPr="00877CC8" w14:paraId="3320785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D56B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DC_2A-7A_n28A</w:t>
            </w:r>
          </w:p>
          <w:p w14:paraId="38D3EBC4" w14:textId="77777777" w:rsidR="00C267FA" w:rsidRDefault="00C267FA" w:rsidP="00720CE8">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350896C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58CD1D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DC_2A_n28A</w:t>
            </w:r>
          </w:p>
          <w:p w14:paraId="265C045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DC_7A_n28A</w:t>
            </w:r>
          </w:p>
        </w:tc>
      </w:tr>
      <w:tr w:rsidR="00C267FA" w:rsidRPr="00877CC8" w14:paraId="553C06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68F6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9A859C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A890EC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7086F7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9A9D2A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w:t>
            </w:r>
          </w:p>
          <w:p w14:paraId="5303D62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267FA" w:rsidRPr="00877CC8" w14:paraId="702FDAB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68A7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DC_2A-7A_n66A</w:t>
            </w:r>
          </w:p>
          <w:p w14:paraId="138A60AE"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EABB346"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C0969E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267FA" w:rsidRPr="00877CC8" w14:paraId="611649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59F1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2158A60"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6A6E4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tc>
      </w:tr>
      <w:tr w:rsidR="00C267FA" w:rsidRPr="00877CC8" w14:paraId="5175057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50EF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01BF717"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BE313A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tc>
      </w:tr>
      <w:tr w:rsidR="00C267FA" w:rsidRPr="00877CC8" w14:paraId="5A0AE0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EA6E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736BAFF"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9B0ADD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tc>
      </w:tr>
      <w:tr w:rsidR="00C267FA" w:rsidRPr="00877CC8" w14:paraId="797B68F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FEFE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BB3C0B3"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9F43AA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tc>
      </w:tr>
      <w:tr w:rsidR="00C267FA" w:rsidRPr="00877CC8" w14:paraId="641F15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6CA7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E40E427"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A7DB89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267FA" w:rsidRPr="00877CC8" w14:paraId="1C3A95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F326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5BCB64B" w14:textId="77777777" w:rsidR="00C267FA" w:rsidRPr="00FD5799" w:rsidRDefault="00C267FA" w:rsidP="00720CE8">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33AA02CF" w14:textId="77777777" w:rsidR="00C267FA" w:rsidRPr="00877CC8" w:rsidRDefault="00C267FA" w:rsidP="00720CE8">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267FA" w:rsidRPr="00877CC8" w14:paraId="17D5E42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3EC84"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6153CF8"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D0FF1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267FA" w:rsidRPr="00877CC8" w14:paraId="79145D6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E6FC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03212CE"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C0864EB"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267FA" w:rsidRPr="00877CC8" w14:paraId="0D52C22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A7B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DC_2A-7A_n77A</w:t>
            </w:r>
          </w:p>
          <w:p w14:paraId="3A3FDDCB" w14:textId="77777777" w:rsidR="00C267FA" w:rsidRPr="00877CC8" w:rsidRDefault="00C267FA" w:rsidP="00720CE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F2C904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DC_2A_n77A</w:t>
            </w:r>
          </w:p>
          <w:p w14:paraId="2BA8FF31"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DC_7A_n77A</w:t>
            </w:r>
          </w:p>
        </w:tc>
      </w:tr>
      <w:tr w:rsidR="00C267FA" w14:paraId="35D218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E6932" w14:textId="77777777" w:rsidR="00C267FA" w:rsidRDefault="00C267FA" w:rsidP="00720CE8">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7466AA5" w14:textId="77777777" w:rsidR="00C267FA" w:rsidRDefault="00C267FA" w:rsidP="00720CE8">
            <w:pPr>
              <w:keepNext/>
              <w:keepLines/>
              <w:spacing w:after="0"/>
              <w:jc w:val="center"/>
              <w:rPr>
                <w:rFonts w:ascii="Arial" w:hAnsi="Arial"/>
                <w:sz w:val="18"/>
              </w:rPr>
            </w:pPr>
            <w:r>
              <w:rPr>
                <w:rFonts w:ascii="Arial" w:hAnsi="Arial"/>
                <w:sz w:val="18"/>
              </w:rPr>
              <w:t>DC_2A_n77A</w:t>
            </w:r>
          </w:p>
          <w:p w14:paraId="137620B9" w14:textId="77777777" w:rsidR="00C267FA" w:rsidRDefault="00C267FA" w:rsidP="00720CE8">
            <w:pPr>
              <w:keepNext/>
              <w:keepLines/>
              <w:spacing w:after="0"/>
              <w:jc w:val="center"/>
              <w:rPr>
                <w:rFonts w:ascii="Arial" w:hAnsi="Arial"/>
                <w:sz w:val="18"/>
              </w:rPr>
            </w:pPr>
            <w:r>
              <w:rPr>
                <w:rFonts w:ascii="Arial" w:hAnsi="Arial"/>
                <w:sz w:val="18"/>
              </w:rPr>
              <w:t>DC_7A_n77A</w:t>
            </w:r>
          </w:p>
        </w:tc>
      </w:tr>
      <w:tr w:rsidR="00C267FA" w:rsidRPr="00877CC8" w14:paraId="79EF27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0B2F1"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DDDA61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DC_2A_n77A</w:t>
            </w:r>
          </w:p>
          <w:p w14:paraId="2B3A62D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341425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3F5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DC_2A-7A_n77(2A)</w:t>
            </w:r>
          </w:p>
          <w:p w14:paraId="1E494DA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D35258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DC_2A_n77A</w:t>
            </w:r>
          </w:p>
          <w:p w14:paraId="7AEEBEA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7872EA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E8E6"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33C611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DC_2A_n77A</w:t>
            </w:r>
          </w:p>
          <w:p w14:paraId="6E66CA7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6C9394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5BA3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16A8E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5976D1"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D2FD072" w14:textId="77777777" w:rsidR="00C267FA" w:rsidRPr="00877CC8" w:rsidRDefault="00C267FA" w:rsidP="00720CE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E5C78CF"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267FA" w:rsidRPr="00877CC8" w14:paraId="313D6F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159A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2CA6AC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70781E"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7BCE67A" w14:textId="77777777" w:rsidR="00C267FA" w:rsidRPr="00877CC8" w:rsidRDefault="00C267FA" w:rsidP="00720CE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4E2860C"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267FA" w:rsidRPr="00877CC8" w14:paraId="40F645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1AB8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87DA273"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kern w:val="2"/>
                <w:sz w:val="18"/>
              </w:rPr>
              <w:t>DC_2A_n78A</w:t>
            </w:r>
          </w:p>
          <w:p w14:paraId="26CDD1CC"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sz w:val="18"/>
              </w:rPr>
              <w:t>DC_7A_n78A</w:t>
            </w:r>
          </w:p>
        </w:tc>
      </w:tr>
      <w:tr w:rsidR="00C267FA" w:rsidRPr="00877CC8" w14:paraId="7262CD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6B57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1FBA8F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DC_2A_n7A</w:t>
            </w:r>
          </w:p>
          <w:p w14:paraId="6E8EABD4"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sz w:val="18"/>
                <w:lang w:eastAsia="zh-CN"/>
              </w:rPr>
              <w:t>DC_2A_n78A</w:t>
            </w:r>
          </w:p>
        </w:tc>
      </w:tr>
      <w:tr w:rsidR="00C267FA" w:rsidRPr="00877CC8" w14:paraId="45CAA9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3113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067C00D"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73F632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267FA" w:rsidRPr="00877CC8" w14:paraId="0CA075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8AC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D3A2174"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22303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267FA" w:rsidRPr="00877CC8" w14:paraId="730CDC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B33D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E5FA8A7"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D5CC5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267FA" w:rsidRPr="00877CC8" w14:paraId="0F2FAE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5065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818655"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F0B4A57"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267FA" w:rsidRPr="00877CC8" w14:paraId="04474D7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5F25"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18D266"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54C8998" w14:textId="77777777" w:rsidR="00C267FA" w:rsidRPr="00877CC8" w:rsidRDefault="00C267FA" w:rsidP="00720CE8">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267FA" w:rsidRPr="00877CC8" w14:paraId="0BFAB8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4498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E36158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BE42F6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DC_8A_n2A</w:t>
            </w:r>
          </w:p>
        </w:tc>
      </w:tr>
      <w:tr w:rsidR="00C267FA" w:rsidRPr="00877CC8" w14:paraId="7EB49ED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4BB95"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0ECFD0C" w14:textId="77777777" w:rsidR="00C267FA" w:rsidRPr="00877CC8" w:rsidRDefault="00C267FA" w:rsidP="00720CE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267FA" w:rsidRPr="00877CC8" w14:paraId="56D3DA4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F2E2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CDB162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DC_2A_n5A</w:t>
            </w:r>
          </w:p>
          <w:p w14:paraId="7BED39E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DC_12A_n5A</w:t>
            </w:r>
          </w:p>
        </w:tc>
      </w:tr>
      <w:tr w:rsidR="00C267FA" w:rsidRPr="00877CC8" w14:paraId="1D66A1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34B5" w14:textId="77777777" w:rsidR="00C267FA" w:rsidRPr="00877CC8" w:rsidRDefault="00C267FA" w:rsidP="00720CE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D74C5D7" w14:textId="77777777" w:rsidR="00C267FA" w:rsidRPr="00877CC8" w:rsidRDefault="00C267FA" w:rsidP="00720CE8">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3D6AAE3" w14:textId="77777777" w:rsidR="00C267FA" w:rsidRPr="00877CC8" w:rsidRDefault="00C267FA" w:rsidP="00720CE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267FA" w:rsidRPr="00877CC8" w14:paraId="778E3B2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CFF4C" w14:textId="77777777" w:rsidR="00C267FA" w:rsidRPr="00877CC8" w:rsidRDefault="00C267FA" w:rsidP="00720CE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BBAAFD2" w14:textId="77777777" w:rsidR="00C267FA" w:rsidRPr="00877CC8" w:rsidRDefault="00C267FA" w:rsidP="00720CE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3F7E16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267FA" w14:paraId="1DDAA9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2241" w14:textId="77777777" w:rsidR="00C267FA" w:rsidRDefault="00C267FA" w:rsidP="00720CE8">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651D32E" w14:textId="77777777" w:rsidR="00C267FA" w:rsidRDefault="00C267FA" w:rsidP="00720CE8">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C1F7510" w14:textId="77777777" w:rsidR="00C267FA" w:rsidRDefault="00C267FA" w:rsidP="00720CE8">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267FA" w:rsidRPr="00877CC8" w14:paraId="7FC84C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CC0B0"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90D1B" w14:textId="77777777" w:rsidR="00C267FA" w:rsidRPr="00877CC8" w:rsidRDefault="00C267FA" w:rsidP="00720CE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A98B799"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rPr>
              <w:t>DC_12A_n7A</w:t>
            </w:r>
          </w:p>
        </w:tc>
      </w:tr>
      <w:tr w:rsidR="00C267FA" w:rsidRPr="00877CC8" w14:paraId="258E98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B68C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30588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DC_2A_n12A</w:t>
            </w:r>
          </w:p>
          <w:p w14:paraId="65C083D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267FA" w:rsidRPr="00877CC8" w14:paraId="44CC85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BBA0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79CDCF0"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47D4ABB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rPr>
              <w:t>DC_12A_n30A</w:t>
            </w:r>
          </w:p>
        </w:tc>
      </w:tr>
      <w:tr w:rsidR="00C267FA" w:rsidRPr="00877CC8" w14:paraId="059E98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A95A0"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EB05E7"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2E4E1C40"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DC_12A_n30A</w:t>
            </w:r>
          </w:p>
        </w:tc>
      </w:tr>
      <w:tr w:rsidR="00C267FA" w:rsidRPr="00877CC8" w14:paraId="71D88A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F342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F601EF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DC_2A_n41A</w:t>
            </w:r>
          </w:p>
          <w:p w14:paraId="359009E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DC_12A_n41A</w:t>
            </w:r>
          </w:p>
        </w:tc>
      </w:tr>
      <w:tr w:rsidR="00C267FA" w:rsidRPr="00877CC8" w14:paraId="63A702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9E772"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70C71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DC_2A_n41A</w:t>
            </w:r>
          </w:p>
          <w:p w14:paraId="5C91E26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DC_12A_n41A</w:t>
            </w:r>
          </w:p>
        </w:tc>
      </w:tr>
      <w:tr w:rsidR="00C267FA" w:rsidRPr="00877CC8" w14:paraId="423201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12F7"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B0F464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08D72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267FA" w:rsidRPr="00877CC8" w14:paraId="735780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F376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6DE130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8E04B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267FA" w:rsidRPr="00877CC8" w14:paraId="546DE2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9D085"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0C1890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B1F3F6"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4E8DCD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267FA" w:rsidRPr="00877CC8" w14:paraId="2F95E6B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3425"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B5B3068"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5CCBC4"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701EAB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267FA" w:rsidRPr="00877CC8" w14:paraId="17B625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FCBF9" w14:textId="77777777" w:rsidR="00C267FA" w:rsidRPr="00877CC8" w:rsidRDefault="00C267FA" w:rsidP="00720CE8">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D00E7B8" w14:textId="77777777" w:rsidR="00C267FA" w:rsidRPr="00470EA5" w:rsidRDefault="00C267FA" w:rsidP="00720CE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6C67CFF" w14:textId="77777777" w:rsidR="00C267FA" w:rsidRPr="00877CC8" w:rsidRDefault="00C267FA" w:rsidP="00720CE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267FA" w:rsidRPr="00470EA5" w14:paraId="40E0A4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975B3" w14:textId="77777777" w:rsidR="00C267FA" w:rsidRPr="00470EA5" w:rsidRDefault="00C267FA" w:rsidP="00720CE8">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4E8518E3" w14:textId="77777777" w:rsidR="00C267FA" w:rsidRDefault="00C267FA" w:rsidP="00720CE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63189388" w14:textId="77777777" w:rsidR="00C267FA" w:rsidRPr="00470EA5" w:rsidRDefault="00C267FA" w:rsidP="00720CE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267FA" w:rsidRPr="00470EA5" w14:paraId="29BCB7A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ED82A" w14:textId="77777777" w:rsidR="00C267FA" w:rsidRPr="00470EA5" w:rsidRDefault="00C267FA" w:rsidP="00720CE8">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B5783A0" w14:textId="77777777" w:rsidR="00C267FA" w:rsidRPr="00260D49" w:rsidRDefault="00C267FA" w:rsidP="00720CE8">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376145BA" w14:textId="77777777" w:rsidR="00C267FA" w:rsidRPr="00470EA5" w:rsidRDefault="00C267FA" w:rsidP="00720CE8">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267FA" w:rsidRPr="00877CC8" w14:paraId="2D03E4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5026"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1295A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267FA" w:rsidRPr="00877CC8" w14:paraId="4114503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37B2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E491D9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460175E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DC_12A_n78A</w:t>
            </w:r>
          </w:p>
        </w:tc>
      </w:tr>
      <w:tr w:rsidR="00C267FA" w:rsidRPr="00877CC8" w14:paraId="20C5663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573F01"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8D31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24670F5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DC_12A_n78A</w:t>
            </w:r>
          </w:p>
        </w:tc>
      </w:tr>
      <w:tr w:rsidR="00C267FA" w:rsidRPr="00877CC8" w14:paraId="7F72171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EF005"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AD7D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2FB64B4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DC_12A_n78A</w:t>
            </w:r>
          </w:p>
        </w:tc>
      </w:tr>
      <w:tr w:rsidR="00C267FA" w:rsidRPr="00877CC8" w14:paraId="12D24AB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DA234"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57489A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267FA" w:rsidRPr="00877CC8" w14:paraId="6807D6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80BD"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1C8AD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267FA" w:rsidRPr="00877CC8" w14:paraId="0F0AE6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2C47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827EF0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CN"/>
              </w:rPr>
              <w:t>DC_13A_n25A</w:t>
            </w:r>
          </w:p>
        </w:tc>
      </w:tr>
      <w:tr w:rsidR="00C267FA" w:rsidRPr="00877CC8" w14:paraId="6D88ED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A4E84"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7E2DB6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507896E"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D3035B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267FA" w:rsidRPr="00877CC8" w14:paraId="03E3DE4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46FA8"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00C425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DC_2A_n66A</w:t>
            </w:r>
          </w:p>
          <w:p w14:paraId="5159FA4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267FA" w:rsidRPr="00877CC8" w14:paraId="03744E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3D54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4AA3CE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DC_2A_n66A</w:t>
            </w:r>
          </w:p>
          <w:p w14:paraId="41EEDBD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DC_13A_n66A</w:t>
            </w:r>
          </w:p>
        </w:tc>
      </w:tr>
      <w:tr w:rsidR="00C267FA" w:rsidRPr="00877CC8" w14:paraId="5D8BB5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43D9"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F38952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8BED14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6FA86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9B2FF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1C98E1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07EB"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29A2E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95A69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0CAC97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5AD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4D7305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E67517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DC_14A_n2A</w:t>
            </w:r>
          </w:p>
        </w:tc>
      </w:tr>
      <w:tr w:rsidR="00C267FA" w:rsidRPr="00877CC8" w14:paraId="1B04EA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374BB"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E1FC35"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A9541AB"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267FA" w:rsidRPr="00877CC8" w14:paraId="3DA477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059F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A91513"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19A75C3"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267FA" w:rsidRPr="00877CC8" w14:paraId="63DA82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83D4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4D3F442"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124E608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DC_14A_n30A</w:t>
            </w:r>
          </w:p>
        </w:tc>
      </w:tr>
      <w:tr w:rsidR="00C267FA" w:rsidRPr="00877CC8" w14:paraId="1E058E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D89ED4"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52193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659EF40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DC_14A_n30A</w:t>
            </w:r>
          </w:p>
        </w:tc>
      </w:tr>
      <w:tr w:rsidR="00C267FA" w:rsidRPr="00877CC8" w14:paraId="609A9B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8A30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00336D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465C5E4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DC_14A_n66A</w:t>
            </w:r>
          </w:p>
        </w:tc>
      </w:tr>
      <w:tr w:rsidR="00C267FA" w:rsidRPr="00877CC8" w14:paraId="04BB6A1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7A33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B1C96F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62D79D5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DC_14A_n66A</w:t>
            </w:r>
          </w:p>
        </w:tc>
      </w:tr>
      <w:tr w:rsidR="00C267FA" w:rsidRPr="00877CC8" w14:paraId="5166D1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1041D"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767A2A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D6C904"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3EA5FB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267FA" w:rsidRPr="00877CC8" w14:paraId="1FD684E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9B29F"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7C66A90" w14:textId="77777777" w:rsidR="00C267FA" w:rsidRPr="00877CC8" w:rsidRDefault="00C267FA" w:rsidP="00720CE8">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F2BFE5"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B8AD2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267FA" w:rsidRPr="00877CC8" w14:paraId="73E29D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5A1C9"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A0C45E7"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267FA" w:rsidRPr="00877CC8" w14:paraId="018538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BC895" w14:textId="77777777" w:rsidR="00C267FA" w:rsidRDefault="00C267FA" w:rsidP="00720CE8">
            <w:pPr>
              <w:keepNext/>
              <w:keepLines/>
              <w:spacing w:after="0"/>
              <w:jc w:val="center"/>
              <w:rPr>
                <w:rFonts w:ascii="Arial" w:hAnsi="Arial"/>
                <w:sz w:val="18"/>
                <w:lang w:eastAsia="fi-FI"/>
              </w:rPr>
            </w:pPr>
            <w:r w:rsidRPr="00877CC8">
              <w:rPr>
                <w:rFonts w:ascii="Arial" w:hAnsi="Arial"/>
                <w:sz w:val="18"/>
                <w:lang w:eastAsia="fi-FI"/>
              </w:rPr>
              <w:t>DC_2A-28A_n7A</w:t>
            </w:r>
          </w:p>
          <w:p w14:paraId="5A0AE733" w14:textId="77777777" w:rsidR="00C267FA" w:rsidRPr="00877CC8" w:rsidRDefault="00C267FA" w:rsidP="00720CE8">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F547F05" w14:textId="77777777" w:rsidR="00C267FA" w:rsidRPr="00877CC8" w:rsidRDefault="00C267FA" w:rsidP="00720CE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799C77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267FA" w:rsidRPr="00877CC8" w14:paraId="414F02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24E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F3CB1F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6846CC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267FA" w:rsidRPr="00877CC8" w14:paraId="17559F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B6ADB"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9DF13B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6E038015"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rPr>
              <w:t>DC_28A_n78A</w:t>
            </w:r>
          </w:p>
        </w:tc>
      </w:tr>
      <w:tr w:rsidR="00C267FA" w:rsidRPr="00877CC8" w14:paraId="134A82A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3593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2911992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232D134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DC_28A_n78A</w:t>
            </w:r>
          </w:p>
        </w:tc>
      </w:tr>
      <w:tr w:rsidR="00C267FA" w:rsidRPr="00877CC8" w14:paraId="439898B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25EE3"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07F02B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rPr>
              <w:t>DC_2A_n30A</w:t>
            </w:r>
          </w:p>
        </w:tc>
      </w:tr>
      <w:tr w:rsidR="00C267FA" w:rsidRPr="00877CC8" w14:paraId="385089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27D469"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CACDE"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267FA" w:rsidRPr="00877CC8" w14:paraId="33666A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CBC2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78C109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DC_2A_n66A</w:t>
            </w:r>
          </w:p>
        </w:tc>
      </w:tr>
      <w:tr w:rsidR="00C267FA" w:rsidRPr="00877CC8" w14:paraId="5AEBCBC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6FB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D83F8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DC_2A_n66A</w:t>
            </w:r>
          </w:p>
        </w:tc>
      </w:tr>
      <w:tr w:rsidR="00C267FA" w:rsidRPr="00877CC8" w14:paraId="200EEC1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550D6"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82AD66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7094F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267FA" w:rsidRPr="00877CC8" w14:paraId="7C0CA8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428E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4235F5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DC_2A_n78A</w:t>
            </w:r>
          </w:p>
        </w:tc>
      </w:tr>
      <w:tr w:rsidR="00C267FA" w:rsidRPr="00877CC8" w14:paraId="35F423C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63D0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0812BC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567A895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267FA" w:rsidRPr="00877CC8" w14:paraId="4A72530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D5A3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54AD06B"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22A43A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DC_30A_n2A</w:t>
            </w:r>
          </w:p>
        </w:tc>
      </w:tr>
      <w:tr w:rsidR="00C267FA" w:rsidRPr="00877CC8" w14:paraId="3DBDAE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7387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76CE9D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1852DB8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267FA" w:rsidRPr="00877CC8" w14:paraId="1614CC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2BB0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F5D8CA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E8BFD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267FA" w:rsidRPr="00877CC8" w14:paraId="1591A8D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8C1A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5F90E6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AAB29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267FA" w:rsidRPr="00877CC8" w14:paraId="4F4B81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7081D"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8CF095D"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A723E8"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C193D2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267FA" w:rsidRPr="00877CC8" w14:paraId="52A056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CE834"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A54DC51" w14:textId="77777777" w:rsidR="00C267FA" w:rsidRPr="00877CC8" w:rsidRDefault="00C267FA" w:rsidP="00720CE8">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950FED"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590E4A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267FA" w:rsidRPr="00877CC8" w14:paraId="6558AFC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092A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76157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DC_2A_n38A</w:t>
            </w:r>
          </w:p>
          <w:p w14:paraId="33231E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267FA" w:rsidRPr="00877CC8" w14:paraId="521197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CAFA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CC4AC6"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45D805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267FA" w:rsidRPr="00877CC8" w14:paraId="1696431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D039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07E56D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DC_2A_n78A</w:t>
            </w:r>
          </w:p>
          <w:p w14:paraId="59D68AC3"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sz w:val="18"/>
              </w:rPr>
              <w:t>DC_38A_n78A</w:t>
            </w:r>
          </w:p>
        </w:tc>
      </w:tr>
      <w:tr w:rsidR="00C267FA" w:rsidRPr="00877CC8" w14:paraId="3588D9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7B00E"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F49CA7F"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CEA59E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267FA" w:rsidRPr="00877CC8" w14:paraId="4D90B8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B02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DC_2A_n41A-n66A</w:t>
            </w:r>
          </w:p>
          <w:p w14:paraId="4141AAE5"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F45E2E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DC_2A_n41A</w:t>
            </w:r>
          </w:p>
          <w:p w14:paraId="071F0F0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267FA" w:rsidRPr="00877CC8" w14:paraId="1774592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2D162" w14:textId="77777777" w:rsidR="00C267FA" w:rsidRPr="00877CC8" w:rsidRDefault="00C267FA" w:rsidP="00720CE8">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0F7776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DC_2A_n41A</w:t>
            </w:r>
          </w:p>
          <w:p w14:paraId="50ACFD0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tc>
      </w:tr>
      <w:tr w:rsidR="00C267FA" w:rsidRPr="00877CC8" w14:paraId="48FC2B4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DE67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FCE67C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DC_2A_n41A</w:t>
            </w:r>
          </w:p>
          <w:p w14:paraId="7C6EFD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267FA" w:rsidRPr="00877CC8" w14:paraId="4EB654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58BD4"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DC_2A_n41A-n71A</w:t>
            </w:r>
          </w:p>
          <w:p w14:paraId="0EA2049B"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89777CF"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5DC47A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267FA" w:rsidRPr="00877CC8" w14:paraId="4550924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64824" w14:textId="77777777" w:rsidR="00C267FA" w:rsidRPr="00877CC8" w:rsidRDefault="00C267FA" w:rsidP="00720CE8">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0E9A5949"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DC_2A_n41A</w:t>
            </w:r>
          </w:p>
          <w:p w14:paraId="525FEE94"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DC_2A_n71A</w:t>
            </w:r>
          </w:p>
        </w:tc>
      </w:tr>
      <w:tr w:rsidR="00C267FA" w:rsidRPr="00877CC8" w14:paraId="47DC69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8D149"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051C46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E83F97"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267FA" w:rsidRPr="00877CC8" w14:paraId="2543C96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833C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EA646E2" w14:textId="77777777" w:rsidR="00C267FA" w:rsidRPr="00877CC8" w:rsidRDefault="00C267FA" w:rsidP="00720CE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BFA28F0"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7015B0D" w14:textId="77777777" w:rsidR="00C267FA" w:rsidRPr="00877CC8" w:rsidRDefault="00C267FA" w:rsidP="00720CE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0ECFB8" w14:textId="77777777" w:rsidR="00C267FA" w:rsidRPr="00877CC8" w:rsidRDefault="00C267FA" w:rsidP="00720CE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267FA" w:rsidRPr="00877CC8" w14:paraId="15D660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2E636"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2968561"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38792F5"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31DAE1A"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4ACF7E9" w14:textId="77777777" w:rsidR="00C267FA" w:rsidRPr="00877CC8" w:rsidRDefault="00C267FA" w:rsidP="00720CE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AAF5EA9" w14:textId="77777777" w:rsidR="00C267FA" w:rsidRPr="00877CC8" w:rsidRDefault="00C267FA" w:rsidP="00720CE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4CF825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C9052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267FA" w:rsidRPr="00877CC8" w14:paraId="512565F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CB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6C591C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47677B4"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FDB0A42"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267FA" w:rsidRPr="00877CC8" w14:paraId="512293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55BF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867000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278134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3899B9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267FA" w:rsidRPr="00877CC8" w14:paraId="49634B9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0A03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DC_2A-46A_n66A</w:t>
            </w:r>
          </w:p>
          <w:p w14:paraId="655E562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DC_2A-46C_n66A</w:t>
            </w:r>
          </w:p>
          <w:p w14:paraId="6F1B4A7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DC_2A-46D_n66A</w:t>
            </w:r>
          </w:p>
          <w:p w14:paraId="05058C1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0DBC00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267FA" w:rsidRPr="00877CC8" w14:paraId="53037A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121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ABB9AB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A2BDA9D"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F6EA6D7"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267FA" w:rsidRPr="00877CC8" w14:paraId="090F1D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3EA9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ACCACD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DC_2A_n77A</w:t>
            </w:r>
          </w:p>
        </w:tc>
      </w:tr>
      <w:tr w:rsidR="00C267FA" w:rsidRPr="00877CC8" w14:paraId="271780C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E7D0D6" w14:textId="77777777" w:rsidR="00C267FA" w:rsidRPr="00877CC8" w:rsidRDefault="00C267FA" w:rsidP="00720CE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3621C"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267FA" w:rsidRPr="00877CC8" w14:paraId="1E2D01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3F309"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17F8892"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4A71CE3"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A0BEDC2" w14:textId="77777777" w:rsidR="00C267FA" w:rsidRPr="00877CC8" w:rsidRDefault="00C267FA" w:rsidP="00720CE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6ACF547" w14:textId="77777777" w:rsidR="00C267FA" w:rsidRPr="00877CC8" w:rsidRDefault="00C267FA" w:rsidP="00720CE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44AA1C5" w14:textId="77777777" w:rsidR="00C267FA" w:rsidRPr="00877CC8" w:rsidRDefault="00C267FA" w:rsidP="00720CE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267FA" w:rsidRPr="00877CC8" w14:paraId="42C6BC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D92C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0E533D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w:t>
            </w:r>
          </w:p>
          <w:p w14:paraId="74036F0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DC_48A_n5A</w:t>
            </w:r>
          </w:p>
        </w:tc>
      </w:tr>
      <w:tr w:rsidR="00C267FA" w:rsidRPr="00877CC8" w14:paraId="080977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B1A1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DC_2A-48C_n5A</w:t>
            </w:r>
          </w:p>
          <w:p w14:paraId="5995E79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DC_2A-48D_n5A</w:t>
            </w:r>
          </w:p>
          <w:p w14:paraId="66E2348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F06842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DC_2A_n5A</w:t>
            </w:r>
          </w:p>
        </w:tc>
      </w:tr>
      <w:tr w:rsidR="00C267FA" w:rsidRPr="00877CC8" w14:paraId="72E011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C30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92C10F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DC_2A_n48A</w:t>
            </w:r>
          </w:p>
          <w:p w14:paraId="2A93603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267FA" w:rsidRPr="00877CC8" w14:paraId="4DB6D0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29F3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4A2C83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DC_2A_n71A</w:t>
            </w:r>
          </w:p>
          <w:p w14:paraId="43E89C0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267FA" w:rsidRPr="00877CC8" w14:paraId="4C87C0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7DF6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6C2CEA3"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A7DF0B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267FA" w:rsidRPr="00877CC8" w14:paraId="605572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9D3B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B6D0494"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267FA" w:rsidRPr="00877CC8" w14:paraId="7D1FBD8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50AC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DC_2A-48A_n66A</w:t>
            </w:r>
          </w:p>
          <w:p w14:paraId="474A91E9"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CC84E5"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B12F239"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0E354E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3D778B"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267FA" w:rsidRPr="00877CC8" w14:paraId="0699938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5C592" w14:textId="77777777" w:rsidR="00C267FA" w:rsidRPr="00877CC8" w:rsidRDefault="00C267FA" w:rsidP="00720CE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69456F"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2923F6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DAAF0"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538D8F"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76A6EA8" w14:textId="77777777" w:rsidR="00C267FA" w:rsidRPr="00877CC8" w:rsidRDefault="00C267FA" w:rsidP="00720CE8">
            <w:pPr>
              <w:keepNext/>
              <w:keepLines/>
              <w:spacing w:after="0"/>
              <w:jc w:val="center"/>
              <w:rPr>
                <w:rFonts w:ascii="Arial" w:hAnsi="Arial"/>
                <w:sz w:val="18"/>
                <w:lang w:eastAsia="fi-FI"/>
              </w:rPr>
            </w:pPr>
          </w:p>
        </w:tc>
      </w:tr>
      <w:tr w:rsidR="00C267FA" w:rsidRPr="00877CC8" w14:paraId="642A48A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EB3EF"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39BE7A"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024D2252" w14:textId="77777777" w:rsidR="00C267FA" w:rsidRPr="00877CC8" w:rsidRDefault="00C267FA" w:rsidP="00720CE8">
            <w:pPr>
              <w:keepNext/>
              <w:keepLines/>
              <w:spacing w:after="0"/>
              <w:jc w:val="center"/>
              <w:rPr>
                <w:rFonts w:ascii="Arial" w:hAnsi="Arial"/>
                <w:sz w:val="18"/>
                <w:lang w:eastAsia="fi-FI"/>
              </w:rPr>
            </w:pPr>
          </w:p>
        </w:tc>
      </w:tr>
      <w:tr w:rsidR="00C267FA" w:rsidRPr="00877CC8" w14:paraId="475CBB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21699" w14:textId="77777777" w:rsidR="00C267FA" w:rsidRPr="00877CC8" w:rsidRDefault="00C267FA" w:rsidP="00720CE8">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D99B397" w14:textId="77777777" w:rsidR="00C267FA" w:rsidRPr="00877CC8" w:rsidRDefault="00C267FA" w:rsidP="00720CE8">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C8B70AF" w14:textId="77777777" w:rsidR="00C267FA" w:rsidRPr="00877CC8" w:rsidRDefault="00C267FA" w:rsidP="00720CE8">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C6ED8B2" w14:textId="77777777" w:rsidR="00C267FA" w:rsidRPr="00877CC8" w:rsidRDefault="00C267FA" w:rsidP="00720CE8">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37BE687" w14:textId="77777777" w:rsidR="00C267FA" w:rsidRPr="00877CC8" w:rsidRDefault="00C267FA" w:rsidP="00720CE8">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134795EC" w14:textId="77777777" w:rsidR="00C267FA" w:rsidRPr="00877CC8" w:rsidRDefault="00C267FA" w:rsidP="00720CE8">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4F402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267FA" w:rsidRPr="00877CC8" w14:paraId="4C8DB5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7C6E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2E7AC5F"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CCC816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DC_66A_n2A</w:t>
            </w:r>
          </w:p>
        </w:tc>
      </w:tr>
      <w:tr w:rsidR="00C267FA" w:rsidRPr="00877CC8" w14:paraId="607BDEE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C6C3F"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7519989"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DC_66A_n2A</w:t>
            </w:r>
          </w:p>
        </w:tc>
      </w:tr>
      <w:tr w:rsidR="00C267FA" w:rsidRPr="00877CC8" w14:paraId="15073C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4393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DC_2A-66A_n5A</w:t>
            </w:r>
          </w:p>
          <w:p w14:paraId="07B3A3E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1A3EC9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58B78F7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6B75F8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BACA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DC188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41A4D46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2B985E5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A6E2"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441EBB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4FFCAD7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76EFB6B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8FA58"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958AC4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69D6F7D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39CCA1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19E16"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15AABE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DC_2A_n5A</w:t>
            </w:r>
          </w:p>
          <w:p w14:paraId="2E8184B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27A4E20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5758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B8B3C8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DC_2A_n7A</w:t>
            </w:r>
          </w:p>
          <w:p w14:paraId="679DB13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DC_66A_n7A</w:t>
            </w:r>
          </w:p>
        </w:tc>
      </w:tr>
      <w:tr w:rsidR="00C267FA" w14:paraId="1938E5D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E5DB"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4A1EF0D"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DC_2A_n7A</w:t>
            </w:r>
          </w:p>
          <w:p w14:paraId="035CC687"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DC_66A_n7A</w:t>
            </w:r>
          </w:p>
        </w:tc>
      </w:tr>
      <w:tr w:rsidR="00C267FA" w:rsidRPr="00877CC8" w14:paraId="19822C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51BF4"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89E2CB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DC_2A_n7A</w:t>
            </w:r>
          </w:p>
          <w:p w14:paraId="57274B5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DC_66A_n7A</w:t>
            </w:r>
          </w:p>
        </w:tc>
      </w:tr>
      <w:tr w:rsidR="00C267FA" w:rsidRPr="00877CC8" w14:paraId="5719FB0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0308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0B2B46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DC_2A_n12A</w:t>
            </w:r>
          </w:p>
          <w:p w14:paraId="62BF11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DC_66A_n12A</w:t>
            </w:r>
          </w:p>
        </w:tc>
      </w:tr>
      <w:tr w:rsidR="00C267FA" w:rsidRPr="00877CC8" w14:paraId="0529EE3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F100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D6E55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DC_66A_n25A</w:t>
            </w:r>
          </w:p>
        </w:tc>
      </w:tr>
      <w:tr w:rsidR="00C267FA" w:rsidRPr="00877CC8" w14:paraId="1324A4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37344"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D89CAA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DC_2A_n28A</w:t>
            </w:r>
          </w:p>
          <w:p w14:paraId="2A301F1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DC_66A_n28A</w:t>
            </w:r>
          </w:p>
        </w:tc>
      </w:tr>
      <w:tr w:rsidR="00C267FA" w:rsidRPr="00877CC8" w14:paraId="5B8FEF3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CD86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C6BC04"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05279BC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DC_66A_n30A</w:t>
            </w:r>
          </w:p>
        </w:tc>
      </w:tr>
      <w:tr w:rsidR="00C267FA" w:rsidRPr="00877CC8" w14:paraId="56453FC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90D96"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B0FF5"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24CFE307"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DC_66A_n30A</w:t>
            </w:r>
          </w:p>
        </w:tc>
      </w:tr>
      <w:tr w:rsidR="00C267FA" w:rsidRPr="00877CC8" w14:paraId="4A9BAAF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ACDD5C"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B4D602"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2F82DE6C"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DC_66A_n30A</w:t>
            </w:r>
          </w:p>
        </w:tc>
      </w:tr>
      <w:tr w:rsidR="00C267FA" w:rsidRPr="00877CC8" w14:paraId="74309CE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A24B0"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E49CF"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DC_2A_n30A</w:t>
            </w:r>
          </w:p>
          <w:p w14:paraId="674243D1"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DC_66A_n30A</w:t>
            </w:r>
          </w:p>
        </w:tc>
      </w:tr>
      <w:tr w:rsidR="00C267FA" w:rsidRPr="00877CC8" w14:paraId="1297F2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09DB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AB048AF"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DC_2A_n38A</w:t>
            </w:r>
          </w:p>
          <w:p w14:paraId="77E1201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TW"/>
              </w:rPr>
              <w:t>DC_66A_n38A</w:t>
            </w:r>
          </w:p>
        </w:tc>
      </w:tr>
      <w:tr w:rsidR="00C267FA" w:rsidRPr="00877CC8" w14:paraId="560CB9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A7B1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090BA88"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DC_2A_n38A</w:t>
            </w:r>
          </w:p>
          <w:p w14:paraId="2B50CE7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TW"/>
              </w:rPr>
              <w:t>DC_66A_n38A</w:t>
            </w:r>
          </w:p>
        </w:tc>
      </w:tr>
      <w:tr w:rsidR="00C267FA" w:rsidRPr="00877CC8" w14:paraId="541A6AD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4D497"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2CC7914"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DC_2A_n38A</w:t>
            </w:r>
          </w:p>
          <w:p w14:paraId="194DAE0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TW"/>
              </w:rPr>
              <w:t>DC_66A_n38A</w:t>
            </w:r>
          </w:p>
        </w:tc>
      </w:tr>
      <w:tr w:rsidR="00C267FA" w:rsidRPr="00877CC8" w14:paraId="52374F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145D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E62435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DC_2A-66A_n41C</w:t>
            </w:r>
          </w:p>
          <w:p w14:paraId="5ABE5DC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421BC0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DC_2A_n41A</w:t>
            </w:r>
          </w:p>
          <w:p w14:paraId="2D37D6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267FA" w:rsidRPr="00877CC8" w14:paraId="5F7AFA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F9E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A6B246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DC_2A_n41A</w:t>
            </w:r>
          </w:p>
          <w:p w14:paraId="3B5FA64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DC_66A_n41A</w:t>
            </w:r>
          </w:p>
        </w:tc>
      </w:tr>
      <w:tr w:rsidR="00C267FA" w:rsidRPr="00877CC8" w14:paraId="1F7089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766B3" w14:textId="77777777" w:rsidR="00C267FA" w:rsidRPr="00877CC8" w:rsidRDefault="00C267FA" w:rsidP="00720CE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75B8EB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DC_2A_n41A</w:t>
            </w:r>
          </w:p>
          <w:p w14:paraId="1E7F947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DC_66A_n41A</w:t>
            </w:r>
          </w:p>
        </w:tc>
      </w:tr>
      <w:tr w:rsidR="00C267FA" w:rsidRPr="00877CC8" w14:paraId="7A348C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ACA82" w14:textId="77777777" w:rsidR="00C267FA" w:rsidRPr="00877CC8" w:rsidRDefault="00C267FA" w:rsidP="00720CE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517AB9B"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81F0CA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16964B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027E9" w14:textId="77777777" w:rsidR="00C267FA" w:rsidRPr="00877CC8" w:rsidRDefault="00C267FA" w:rsidP="00720CE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FD7E331"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833CEE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09E0C0C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42783" w14:textId="77777777" w:rsidR="00C267FA" w:rsidRPr="00877CC8" w:rsidRDefault="00C267FA" w:rsidP="00720CE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BFC9233"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817E8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2DFBFF4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FD501" w14:textId="77777777" w:rsidR="00C267FA" w:rsidRPr="00877CC8" w:rsidRDefault="00C267FA" w:rsidP="00720CE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7AB4AE0"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64401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77B268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D654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0A2C20F" w14:textId="77777777" w:rsidR="00C267FA" w:rsidRPr="00877CC8" w:rsidRDefault="00C267FA" w:rsidP="00720CE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EFBA9E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49A3004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FBEF5"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7E2D895A" w14:textId="77777777" w:rsidR="00C267FA" w:rsidRDefault="00C267FA" w:rsidP="00720CE8">
            <w:pPr>
              <w:keepNext/>
              <w:keepLines/>
              <w:spacing w:after="0"/>
              <w:jc w:val="center"/>
              <w:rPr>
                <w:rFonts w:ascii="Arial" w:hAnsi="Arial"/>
                <w:sz w:val="18"/>
              </w:rPr>
            </w:pPr>
            <w:r>
              <w:rPr>
                <w:rFonts w:ascii="Arial" w:hAnsi="Arial"/>
                <w:sz w:val="18"/>
              </w:rPr>
              <w:t>DC_2A_n66A</w:t>
            </w:r>
          </w:p>
          <w:p w14:paraId="33FB456C"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267FA" w:rsidRPr="00877CC8" w14:paraId="09B8D6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F4911" w14:textId="77777777" w:rsidR="00C267FA" w:rsidRPr="00877CC8" w:rsidRDefault="00C267FA" w:rsidP="00720CE8">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35B2C268" w14:textId="77777777" w:rsidR="00C267FA" w:rsidRDefault="00C267FA" w:rsidP="00720CE8">
            <w:pPr>
              <w:keepNext/>
              <w:keepLines/>
              <w:spacing w:after="0"/>
              <w:jc w:val="center"/>
              <w:rPr>
                <w:rFonts w:ascii="Arial" w:hAnsi="Arial"/>
                <w:sz w:val="18"/>
              </w:rPr>
            </w:pPr>
            <w:r>
              <w:rPr>
                <w:rFonts w:ascii="Arial" w:hAnsi="Arial"/>
                <w:sz w:val="18"/>
              </w:rPr>
              <w:t>DC_2A_n66A</w:t>
            </w:r>
          </w:p>
          <w:p w14:paraId="25D8D039"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267FA" w:rsidRPr="00877CC8" w14:paraId="32F394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24C8" w14:textId="77777777" w:rsidR="00C267FA" w:rsidRPr="003C59BC" w:rsidRDefault="00C267FA" w:rsidP="00720CE8">
            <w:pPr>
              <w:keepNext/>
              <w:keepLines/>
              <w:spacing w:after="0"/>
              <w:jc w:val="center"/>
              <w:rPr>
                <w:rFonts w:ascii="Arial" w:hAnsi="Arial"/>
                <w:sz w:val="18"/>
                <w:lang w:eastAsia="fi-FI"/>
              </w:rPr>
            </w:pPr>
            <w:r w:rsidRPr="0056438D">
              <w:rPr>
                <w:rFonts w:ascii="Arial" w:hAnsi="Arial"/>
                <w:sz w:val="18"/>
                <w:lang w:eastAsia="fi-FI"/>
              </w:rPr>
              <w:t>DC_2A-66A-66A_n66A</w:t>
            </w:r>
          </w:p>
          <w:p w14:paraId="2DECCEF8" w14:textId="77777777" w:rsidR="00C267FA" w:rsidRPr="0056438D" w:rsidRDefault="00C267FA" w:rsidP="00720CE8">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0CCD06A" w14:textId="77777777" w:rsidR="00C267FA" w:rsidRPr="00877CC8" w:rsidRDefault="00C267FA" w:rsidP="00720CE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6467EB"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22BF200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4B76" w14:textId="77777777" w:rsidR="00C267FA" w:rsidRPr="0056438D" w:rsidRDefault="00C267FA" w:rsidP="00720CE8">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651FD5B7"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DC_2A_n66A</w:t>
            </w:r>
          </w:p>
          <w:p w14:paraId="1156C43F" w14:textId="77777777" w:rsidR="00C267FA" w:rsidRDefault="00C267FA" w:rsidP="00720CE8">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8B3548A"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267FA" w:rsidRPr="00877CC8" w14:paraId="7C50F1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D7E79" w14:textId="77777777" w:rsidR="00C267FA" w:rsidRPr="0056438D" w:rsidRDefault="00C267FA" w:rsidP="00720CE8">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6729A313"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DC_2A_n66A</w:t>
            </w:r>
          </w:p>
          <w:p w14:paraId="4361F5CE" w14:textId="77777777" w:rsidR="00C267FA" w:rsidRDefault="00C267FA" w:rsidP="00720CE8">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201FBAE0"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267FA" w:rsidRPr="00877CC8" w14:paraId="7C567E8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BACF5"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37074D" w14:textId="77777777" w:rsidR="00C267FA" w:rsidRPr="00877CC8" w:rsidRDefault="00C267FA" w:rsidP="00720CE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1FD5B6"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3507E1A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20CD1" w14:textId="77777777" w:rsidR="00C267FA" w:rsidRPr="00877CC8" w:rsidRDefault="00C267FA" w:rsidP="00720CE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9F271E4"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267FA" w:rsidRPr="00877CC8" w14:paraId="53DA3D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811B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57B873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EFF59F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DC_2A-66C_n71A</w:t>
            </w:r>
          </w:p>
          <w:p w14:paraId="252B44C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7FA5D7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ADF4EA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267FA" w:rsidRPr="00877CC8" w14:paraId="1C23E5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664F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70C2F2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97A83E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267FA" w:rsidRPr="00877CC8" w14:paraId="72F2BD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6A6DB" w14:textId="77777777" w:rsidR="00C267FA" w:rsidRPr="00877CC8" w:rsidRDefault="00C267FA" w:rsidP="00720CE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3ABE94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5218B8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267FA" w:rsidRPr="00877CC8" w14:paraId="7C184BE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B6EFF" w14:textId="77777777" w:rsidR="00C267FA" w:rsidRPr="00877CC8" w:rsidRDefault="00C267FA" w:rsidP="00720CE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FBE14B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A2D6F6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267FA" w:rsidRPr="00877CC8" w14:paraId="55FA3B4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43282" w14:textId="77777777" w:rsidR="00C267FA" w:rsidRPr="00877CC8" w:rsidRDefault="00C267FA" w:rsidP="00720CE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6B2868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49E0F3E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267FA" w:rsidRPr="00877CC8" w14:paraId="3E7230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15335" w14:textId="77777777" w:rsidR="00C267FA" w:rsidRPr="00877CC8" w:rsidRDefault="00C267FA" w:rsidP="00720CE8">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2A2037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5C6C367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DC_2A_n71A</w:t>
            </w:r>
          </w:p>
        </w:tc>
      </w:tr>
      <w:tr w:rsidR="00C267FA" w:rsidRPr="00877CC8" w14:paraId="3037E7B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0CF00"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3021A1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B02EE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03935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3EB473A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339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88DE5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8C73E7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267FA" w:rsidRPr="00877CC8" w14:paraId="0AF289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4F93A" w14:textId="77777777" w:rsidR="00C267FA" w:rsidRPr="005A0B1E" w:rsidRDefault="00C267FA" w:rsidP="00720CE8">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E99E4B6" w14:textId="77777777" w:rsidR="00C267FA" w:rsidRPr="005A0B1E" w:rsidRDefault="00C267FA" w:rsidP="00720CE8">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E7EE4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CAC598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B251C4" w14:paraId="58D0DF6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397FA" w14:textId="77777777" w:rsidR="00C267FA" w:rsidRPr="00B251C4" w:rsidRDefault="00C267FA" w:rsidP="00720CE8">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A3A1CAC"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26ADDF0" w14:textId="77777777" w:rsidR="00C267FA" w:rsidRPr="00B251C4" w:rsidRDefault="00C267FA" w:rsidP="00720CE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267FA" w:rsidRPr="00877CC8" w14:paraId="69F3FE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87559" w14:textId="77777777" w:rsidR="00C267FA" w:rsidRPr="005A0B1E" w:rsidRDefault="00C267FA" w:rsidP="00720CE8">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55AC7E0" w14:textId="77777777" w:rsidR="00C267FA" w:rsidRPr="005A0B1E" w:rsidRDefault="00C267FA" w:rsidP="00720CE8">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B2AF7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02794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B251C4" w14:paraId="609AF5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6906D" w14:textId="77777777" w:rsidR="00C267FA" w:rsidRPr="00B251C4" w:rsidRDefault="00C267FA" w:rsidP="00720CE8">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55F7B64"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B0D8458" w14:textId="77777777" w:rsidR="00C267FA" w:rsidRPr="00B251C4" w:rsidRDefault="00C267FA" w:rsidP="00720CE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267FA" w:rsidRPr="00877CC8" w14:paraId="25CAB7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4DD7" w14:textId="77777777" w:rsidR="00C267FA" w:rsidRPr="005A0B1E" w:rsidRDefault="00C267FA" w:rsidP="00720CE8">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FA3FB35" w14:textId="77777777" w:rsidR="00C267FA" w:rsidRPr="005A0B1E" w:rsidRDefault="00C267FA" w:rsidP="00720CE8">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E912B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880F1D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347334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7F0C7"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EDCECB0" w14:textId="77777777" w:rsidR="00C267FA" w:rsidRPr="005A0B1E" w:rsidRDefault="00C267FA" w:rsidP="00720CE8">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C711970" w14:textId="77777777" w:rsidR="00C267FA" w:rsidRPr="00877CC8" w:rsidRDefault="00C267FA" w:rsidP="00720CE8">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9E9E77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D62350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B98EAC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267FA" w:rsidRPr="00877CC8" w14:paraId="4DBF1B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1315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088EFC5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073B41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1D043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267FA" w:rsidRPr="00877CC8" w14:paraId="2360C6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324E"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BB89A8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40DE04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267FA" w:rsidRPr="00877CC8" w14:paraId="143FD46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FC32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DC_2A_n66A-n78A</w:t>
            </w:r>
          </w:p>
          <w:p w14:paraId="3BDDCA3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6A46CA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E97BD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267FA" w:rsidRPr="00877CC8" w14:paraId="4093425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40DDD"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F54DC0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58B003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267FA" w:rsidRPr="00877CC8" w14:paraId="3E146C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53568"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1BED84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7B31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267FA" w:rsidRPr="00877CC8" w14:paraId="07F3B7B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1B8F9"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741FC0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6D7A2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267FA" w:rsidRPr="00877CC8" w14:paraId="21CFF4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560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EDE17C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941F13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267FA" w:rsidRPr="00877CC8" w14:paraId="132B2BA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B141A"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6EEF3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4DB7BD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267FA" w:rsidRPr="00877CC8" w14:paraId="54B4312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61D6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913B93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267FA" w:rsidRPr="00877CC8" w14:paraId="66CF692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E0F97" w14:textId="77777777" w:rsidR="00C267FA" w:rsidRPr="00877CC8" w:rsidRDefault="00C267FA" w:rsidP="00720CE8">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F38E1B5"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DC_2A_n7A</w:t>
            </w:r>
          </w:p>
          <w:p w14:paraId="0437AC08" w14:textId="77777777" w:rsidR="00C267FA" w:rsidRPr="00877CC8" w:rsidRDefault="00C267FA" w:rsidP="00720CE8">
            <w:pPr>
              <w:keepNext/>
              <w:keepLines/>
              <w:spacing w:after="0"/>
              <w:jc w:val="center"/>
              <w:rPr>
                <w:rFonts w:ascii="Arial" w:hAnsi="Arial"/>
                <w:sz w:val="18"/>
                <w:lang w:eastAsia="ja-JP"/>
              </w:rPr>
            </w:pPr>
            <w:r w:rsidRPr="00805051">
              <w:rPr>
                <w:rFonts w:ascii="Arial" w:hAnsi="Arial"/>
                <w:sz w:val="18"/>
              </w:rPr>
              <w:t>DC_71A_n7A</w:t>
            </w:r>
          </w:p>
        </w:tc>
      </w:tr>
      <w:tr w:rsidR="00C267FA" w14:paraId="0204C5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0CFA2" w14:textId="77777777" w:rsidR="00C267FA" w:rsidRDefault="00C267FA" w:rsidP="00720CE8">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02A5FFB" w14:textId="77777777" w:rsidR="00C267FA" w:rsidRDefault="00C267FA" w:rsidP="00720CE8">
            <w:pPr>
              <w:keepNext/>
              <w:keepLines/>
              <w:spacing w:after="0"/>
              <w:jc w:val="center"/>
              <w:rPr>
                <w:rFonts w:ascii="Arial" w:hAnsi="Arial"/>
                <w:sz w:val="18"/>
              </w:rPr>
            </w:pPr>
            <w:r>
              <w:rPr>
                <w:rFonts w:ascii="Arial" w:hAnsi="Arial"/>
                <w:sz w:val="18"/>
              </w:rPr>
              <w:t>DC_2A_n7A</w:t>
            </w:r>
          </w:p>
          <w:p w14:paraId="34B0E9C4" w14:textId="77777777" w:rsidR="00C267FA" w:rsidRDefault="00C267FA" w:rsidP="00720CE8">
            <w:pPr>
              <w:keepNext/>
              <w:keepLines/>
              <w:spacing w:after="0"/>
              <w:jc w:val="center"/>
              <w:rPr>
                <w:rFonts w:ascii="Arial" w:hAnsi="Arial"/>
                <w:sz w:val="18"/>
              </w:rPr>
            </w:pPr>
            <w:r>
              <w:rPr>
                <w:rFonts w:ascii="Arial" w:hAnsi="Arial"/>
                <w:sz w:val="18"/>
              </w:rPr>
              <w:t>DC_71A_n7A</w:t>
            </w:r>
          </w:p>
        </w:tc>
      </w:tr>
      <w:tr w:rsidR="00C267FA" w:rsidRPr="00877CC8" w14:paraId="37A73A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9875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038D1B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DC_71A_n38A</w:t>
            </w:r>
          </w:p>
          <w:p w14:paraId="0ED25F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267FA" w:rsidRPr="00877CC8" w14:paraId="03B400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FFC7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436670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DC_71A_n38A</w:t>
            </w:r>
          </w:p>
          <w:p w14:paraId="461A8D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267FA" w:rsidRPr="00877CC8" w14:paraId="42D7174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D8EA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D5707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DC_2A_n41A</w:t>
            </w:r>
          </w:p>
          <w:p w14:paraId="39490F2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DC_71A_n41A</w:t>
            </w:r>
          </w:p>
        </w:tc>
      </w:tr>
      <w:tr w:rsidR="00C267FA" w:rsidRPr="00877CC8" w14:paraId="56235E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A58710"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B637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DC_2A_n41A</w:t>
            </w:r>
          </w:p>
          <w:p w14:paraId="76632F8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DC_71A_n41A</w:t>
            </w:r>
          </w:p>
        </w:tc>
      </w:tr>
      <w:tr w:rsidR="00C267FA" w:rsidRPr="00877CC8" w14:paraId="39C99D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BBBE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56532F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565FF1B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267FA" w:rsidRPr="00877CC8" w14:paraId="24CA16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285E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3F8C19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DC_2A_n66A</w:t>
            </w:r>
          </w:p>
          <w:p w14:paraId="1927BEA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267FA" w:rsidRPr="00877CC8" w14:paraId="0DA53C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E28C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52F2B8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DC_2A_n71A</w:t>
            </w:r>
          </w:p>
        </w:tc>
      </w:tr>
      <w:tr w:rsidR="00C267FA" w:rsidRPr="00877CC8" w14:paraId="6F8422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E0425" w14:textId="77777777" w:rsidR="00C267FA" w:rsidRPr="00877CC8" w:rsidRDefault="00C267FA" w:rsidP="00720CE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91C8F1"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4D6CD05" w14:textId="77777777" w:rsidR="00C267FA" w:rsidRPr="00877CC8" w:rsidRDefault="00C267FA" w:rsidP="00720CE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267FA" w14:paraId="0BEAD8B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26DE1" w14:textId="77777777" w:rsidR="00C267FA" w:rsidRDefault="00C267FA" w:rsidP="00720CE8">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2DE23FC" w14:textId="77777777" w:rsidR="00C267FA" w:rsidRDefault="00C267FA" w:rsidP="00720CE8">
            <w:pPr>
              <w:keepNext/>
              <w:keepLines/>
              <w:spacing w:after="0"/>
              <w:jc w:val="center"/>
              <w:rPr>
                <w:rFonts w:ascii="Arial" w:hAnsi="Arial"/>
                <w:sz w:val="18"/>
              </w:rPr>
            </w:pPr>
            <w:r>
              <w:rPr>
                <w:rFonts w:ascii="Arial" w:hAnsi="Arial"/>
                <w:sz w:val="18"/>
              </w:rPr>
              <w:t>DC_2A_n77A</w:t>
            </w:r>
          </w:p>
          <w:p w14:paraId="0F174CD2" w14:textId="77777777" w:rsidR="00C267FA" w:rsidRDefault="00C267FA" w:rsidP="00720CE8">
            <w:pPr>
              <w:keepNext/>
              <w:keepLines/>
              <w:spacing w:after="0"/>
              <w:jc w:val="center"/>
              <w:rPr>
                <w:rFonts w:ascii="Arial" w:hAnsi="Arial"/>
                <w:sz w:val="18"/>
              </w:rPr>
            </w:pPr>
            <w:r>
              <w:rPr>
                <w:rFonts w:ascii="Arial" w:hAnsi="Arial"/>
                <w:sz w:val="18"/>
              </w:rPr>
              <w:t>DC_71A_n77A</w:t>
            </w:r>
          </w:p>
        </w:tc>
      </w:tr>
      <w:tr w:rsidR="00C267FA" w:rsidRPr="00877CC8" w14:paraId="65DF63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81EA6" w14:textId="77777777" w:rsidR="00C267FA" w:rsidRPr="00877CC8" w:rsidRDefault="00C267FA" w:rsidP="00720CE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00C950E"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DBF1041" w14:textId="77777777" w:rsidR="00C267FA" w:rsidRPr="00877CC8" w:rsidRDefault="00C267FA" w:rsidP="00720CE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77CC8" w14:paraId="3666A50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9E650" w14:textId="77777777" w:rsidR="00C267FA" w:rsidRPr="00877CC8" w:rsidRDefault="00C267FA" w:rsidP="00720CE8">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9356D4B" w14:textId="77777777" w:rsidR="00C267FA" w:rsidRPr="00D67279" w:rsidRDefault="00C267FA" w:rsidP="00720CE8">
            <w:pPr>
              <w:pStyle w:val="TAC"/>
              <w:rPr>
                <w:rFonts w:eastAsiaTheme="minorEastAsia"/>
                <w:lang w:val="x-none"/>
              </w:rPr>
            </w:pPr>
            <w:r w:rsidRPr="00D67279">
              <w:rPr>
                <w:rFonts w:eastAsiaTheme="minorEastAsia"/>
                <w:lang w:val="x-none"/>
              </w:rPr>
              <w:t>DC_2A_n71A</w:t>
            </w:r>
          </w:p>
          <w:p w14:paraId="51AEB51B" w14:textId="77777777" w:rsidR="00C267FA" w:rsidRPr="00877CC8" w:rsidRDefault="00C267FA" w:rsidP="00720CE8">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267FA" w:rsidRPr="00D67279" w14:paraId="7D1CA4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4C2D3" w14:textId="77777777" w:rsidR="00C267FA" w:rsidRPr="00D67279" w:rsidRDefault="00C267FA" w:rsidP="00720CE8">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F42D99D" w14:textId="77777777" w:rsidR="00C267FA" w:rsidRPr="00D67279" w:rsidRDefault="00C267FA" w:rsidP="00720CE8">
            <w:pPr>
              <w:pStyle w:val="TAC"/>
              <w:rPr>
                <w:lang w:val="x-none"/>
              </w:rPr>
            </w:pPr>
            <w:r w:rsidRPr="00D67279">
              <w:rPr>
                <w:lang w:val="x-none"/>
              </w:rPr>
              <w:t>DC_2A_n71A</w:t>
            </w:r>
          </w:p>
          <w:p w14:paraId="72A34861" w14:textId="77777777" w:rsidR="00C267FA" w:rsidRPr="00D67279" w:rsidRDefault="00C267FA" w:rsidP="00720CE8">
            <w:pPr>
              <w:pStyle w:val="TAC"/>
              <w:rPr>
                <w:lang w:val="x-none"/>
              </w:rPr>
            </w:pPr>
            <w:r w:rsidRPr="00D67279">
              <w:rPr>
                <w:lang w:val="x-none"/>
              </w:rPr>
              <w:t>DC_2A_n77A</w:t>
            </w:r>
          </w:p>
        </w:tc>
      </w:tr>
      <w:tr w:rsidR="00C267FA" w:rsidRPr="00D67279" w14:paraId="31C44C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6248F" w14:textId="77777777" w:rsidR="00C267FA" w:rsidRPr="00D67279" w:rsidRDefault="00C267FA" w:rsidP="00720CE8">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8455ECA" w14:textId="77777777" w:rsidR="00C267FA" w:rsidRPr="00D67279" w:rsidRDefault="00C267FA" w:rsidP="00720CE8">
            <w:pPr>
              <w:pStyle w:val="TAC"/>
              <w:rPr>
                <w:lang w:val="x-none"/>
              </w:rPr>
            </w:pPr>
            <w:r w:rsidRPr="00D67279">
              <w:rPr>
                <w:lang w:val="x-none"/>
              </w:rPr>
              <w:t>DC_2A_n71A</w:t>
            </w:r>
          </w:p>
          <w:p w14:paraId="685220E1" w14:textId="77777777" w:rsidR="00C267FA" w:rsidRPr="00D67279" w:rsidRDefault="00C267FA" w:rsidP="00720CE8">
            <w:pPr>
              <w:pStyle w:val="TAC"/>
              <w:rPr>
                <w:lang w:val="x-none"/>
              </w:rPr>
            </w:pPr>
            <w:r w:rsidRPr="00D67279">
              <w:rPr>
                <w:lang w:val="x-none"/>
              </w:rPr>
              <w:t>DC_2A_n77A</w:t>
            </w:r>
          </w:p>
        </w:tc>
      </w:tr>
      <w:tr w:rsidR="00C267FA" w:rsidRPr="00877CC8" w14:paraId="68670F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85EA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DC_2A-71A_n78A</w:t>
            </w:r>
          </w:p>
          <w:p w14:paraId="20442B60" w14:textId="77777777" w:rsidR="00C267FA" w:rsidRPr="00877CC8" w:rsidRDefault="00C267FA" w:rsidP="00720CE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240BB4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DC_71A_n78A</w:t>
            </w:r>
          </w:p>
          <w:p w14:paraId="385D252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DC_2A_n78A</w:t>
            </w:r>
          </w:p>
        </w:tc>
      </w:tr>
      <w:tr w:rsidR="00C267FA" w:rsidRPr="00B251C4" w14:paraId="5948019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CB63F" w14:textId="77777777" w:rsidR="00C267FA" w:rsidRPr="00B251C4" w:rsidRDefault="00C267FA" w:rsidP="00720CE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2487338"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DC_71A_n78A</w:t>
            </w:r>
          </w:p>
          <w:p w14:paraId="2078E724" w14:textId="77777777" w:rsidR="00C267FA" w:rsidRPr="00B251C4" w:rsidRDefault="00C267FA" w:rsidP="00720CE8">
            <w:pPr>
              <w:keepNext/>
              <w:keepLines/>
              <w:spacing w:after="0"/>
              <w:jc w:val="center"/>
              <w:rPr>
                <w:rFonts w:ascii="Arial" w:hAnsi="Arial"/>
                <w:sz w:val="18"/>
                <w:lang w:eastAsia="ja-JP"/>
              </w:rPr>
            </w:pPr>
            <w:r>
              <w:rPr>
                <w:rFonts w:ascii="Arial" w:hAnsi="Arial"/>
                <w:sz w:val="18"/>
                <w:lang w:eastAsia="ja-JP"/>
              </w:rPr>
              <w:t>DC_2A_n78A</w:t>
            </w:r>
          </w:p>
        </w:tc>
      </w:tr>
      <w:tr w:rsidR="00C267FA" w:rsidRPr="00877CC8" w14:paraId="59F778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739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3CA6C3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DC_71A_n78A</w:t>
            </w:r>
          </w:p>
          <w:p w14:paraId="17A6181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267FA" w:rsidRPr="00877CC8" w14:paraId="4C4379F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BBE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693D18"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B59BA0E"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12545B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B9CA6" w14:textId="77777777" w:rsidR="00C267FA" w:rsidRPr="00877CC8" w:rsidRDefault="00C267FA" w:rsidP="00720CE8">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A57FEA"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D293EA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6E54F5B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A7D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043D0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4A7397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267FA" w:rsidRPr="00877CC8" w14:paraId="14AD88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DCCD" w14:textId="77777777" w:rsidR="00C267FA" w:rsidRPr="00877CC8" w:rsidRDefault="00C267FA" w:rsidP="00720CE8">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2E1A849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4A5E09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C267FA" w:rsidRPr="00877CC8" w14:paraId="75696B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843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B8E490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6C93993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267FA" w:rsidRPr="00877CC8" w14:paraId="4E859B6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F79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F95FBB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17E5E37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w:t>
            </w:r>
          </w:p>
          <w:p w14:paraId="6952F84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DC_3C_n1A</w:t>
            </w:r>
          </w:p>
          <w:p w14:paraId="2F0ADB2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267FA" w:rsidRPr="00877CC8" w14:paraId="58D6D1B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8193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9DBEF15"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56FB09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267FA" w:rsidRPr="00877CC8" w14:paraId="6C0C6CC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86EAA" w14:textId="77777777" w:rsidR="00C267FA" w:rsidRPr="00877CC8" w:rsidRDefault="00C267FA" w:rsidP="00720CE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A3C09"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1DDFBA9"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267FA" w:rsidRPr="00877CC8" w14:paraId="3C2816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7EE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2EADE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8D2057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267FA" w:rsidRPr="00877CC8" w14:paraId="76BC4F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B3AD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3C576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CF16DA5" w14:textId="77777777" w:rsidR="00C267FA" w:rsidRDefault="00C267FA" w:rsidP="00720CE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508365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71AB5C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267FA" w:rsidRPr="00877CC8" w14:paraId="61E1BE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2757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371053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267FA" w:rsidRPr="00877CC8" w14:paraId="66312F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9FB8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D4407F9"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5F2945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267FA" w:rsidRPr="00877CC8" w14:paraId="4D79BB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C01A8"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4084CDF"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267FA" w:rsidRPr="00877CC8" w14:paraId="2BDA4A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69D88" w14:textId="77777777" w:rsidR="00C267FA" w:rsidRPr="00877CC8" w:rsidRDefault="00C267FA" w:rsidP="00720CE8">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8A638B5" w14:textId="77777777" w:rsidR="00C267FA" w:rsidRPr="00877CC8" w:rsidRDefault="00C267FA" w:rsidP="00720CE8">
            <w:pPr>
              <w:keepNext/>
              <w:keepLines/>
              <w:spacing w:after="0"/>
              <w:jc w:val="center"/>
              <w:rPr>
                <w:rFonts w:ascii="Arial" w:hAnsi="Arial" w:cs="Arial"/>
                <w:sz w:val="18"/>
                <w:szCs w:val="18"/>
              </w:rPr>
            </w:pPr>
            <w:r>
              <w:rPr>
                <w:rFonts w:ascii="Arial" w:hAnsi="Arial" w:cs="Arial"/>
                <w:sz w:val="18"/>
                <w:szCs w:val="18"/>
              </w:rPr>
              <w:t>DC_3A_n1A</w:t>
            </w:r>
          </w:p>
        </w:tc>
      </w:tr>
      <w:tr w:rsidR="00C267FA" w:rsidRPr="00877CC8" w14:paraId="6825D0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7F22D" w14:textId="77777777" w:rsidR="00C267FA" w:rsidRPr="00877CC8" w:rsidRDefault="00C267FA" w:rsidP="00720CE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EC2899A" w14:textId="77777777" w:rsidR="00C267FA" w:rsidRPr="00877CC8" w:rsidRDefault="00C267FA" w:rsidP="00720CE8">
            <w:pPr>
              <w:keepNext/>
              <w:keepLines/>
              <w:spacing w:after="0"/>
              <w:jc w:val="center"/>
              <w:rPr>
                <w:rFonts w:ascii="Arial" w:hAnsi="Arial" w:cs="Arial"/>
                <w:sz w:val="18"/>
                <w:szCs w:val="18"/>
              </w:rPr>
            </w:pPr>
            <w:r w:rsidRPr="005902F6">
              <w:rPr>
                <w:rFonts w:ascii="Arial" w:hAnsi="Arial" w:cs="Arial"/>
                <w:sz w:val="18"/>
                <w:szCs w:val="18"/>
              </w:rPr>
              <w:t>DC_3A_n1A</w:t>
            </w:r>
          </w:p>
        </w:tc>
      </w:tr>
      <w:tr w:rsidR="00C267FA" w:rsidRPr="00877CC8" w14:paraId="344DD1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AE77B" w14:textId="77777777" w:rsidR="00C267FA" w:rsidRPr="00877CC8" w:rsidRDefault="00C267FA" w:rsidP="00720CE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64F1E64" w14:textId="77777777" w:rsidR="00C267FA" w:rsidRPr="00877CC8" w:rsidRDefault="00C267FA" w:rsidP="00720CE8">
            <w:pPr>
              <w:keepNext/>
              <w:keepLines/>
              <w:spacing w:after="0"/>
              <w:jc w:val="center"/>
              <w:rPr>
                <w:rFonts w:ascii="Arial" w:hAnsi="Arial" w:cs="Arial"/>
                <w:sz w:val="18"/>
                <w:szCs w:val="18"/>
              </w:rPr>
            </w:pPr>
            <w:r w:rsidRPr="005902F6">
              <w:rPr>
                <w:rFonts w:ascii="Arial" w:hAnsi="Arial" w:cs="Arial"/>
                <w:sz w:val="18"/>
                <w:szCs w:val="18"/>
              </w:rPr>
              <w:t>DC_3C_n1A</w:t>
            </w:r>
          </w:p>
        </w:tc>
      </w:tr>
      <w:tr w:rsidR="00C267FA" w:rsidRPr="00877CC8" w14:paraId="38F35C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749E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5B940B"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4B0B0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267FA" w:rsidRPr="00877CC8" w14:paraId="533441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E44C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911451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418DC"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A8A8EC9"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09466DA" w14:textId="77777777" w:rsidR="00C267FA" w:rsidRPr="00877CC8" w:rsidRDefault="00C267FA" w:rsidP="00720CE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83A64A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267FA" w:rsidRPr="00877CC8" w14:paraId="3625581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4A51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6CE017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B7FE8"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206D859"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A6ABD8" w14:textId="77777777" w:rsidR="00C267FA" w:rsidRPr="00877CC8" w:rsidRDefault="00C267FA" w:rsidP="00720CE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41B4B51"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267FA" w:rsidRPr="00877CC8" w14:paraId="7591FC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03E6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15687B3"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FA0C42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267FA" w:rsidRPr="00877CC8" w14:paraId="47C49D3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861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1A0E3C"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9A0C57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C267FA" w:rsidRPr="00877CC8" w14:paraId="0C0DC14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FDA76" w14:textId="77777777" w:rsidR="00C267FA" w:rsidRPr="00877CC8" w:rsidRDefault="00C267FA" w:rsidP="00720CE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2CFCC366" w14:textId="77777777" w:rsidR="00C267FA" w:rsidRDefault="00C267FA" w:rsidP="00720CE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77E0F46C" w14:textId="77777777" w:rsidR="00C267FA" w:rsidRPr="00877CC8" w:rsidRDefault="00C267FA" w:rsidP="00720CE8">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C267FA" w:rsidRPr="00877CC8" w14:paraId="6CF0B6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DA0BC" w14:textId="77777777" w:rsidR="00C267FA" w:rsidRPr="00877CC8" w:rsidRDefault="00C267FA" w:rsidP="00720CE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3CC0625" w14:textId="77777777" w:rsidR="00C267FA" w:rsidRPr="00D67279" w:rsidRDefault="00C267FA" w:rsidP="00720CE8">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514759C" w14:textId="77777777" w:rsidR="00C267FA" w:rsidRPr="00877CC8" w:rsidRDefault="00C267FA" w:rsidP="00720CE8">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267FA" w:rsidRPr="00D67279" w14:paraId="49983E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48BB3" w14:textId="77777777" w:rsidR="00C267FA" w:rsidRPr="00D67279" w:rsidRDefault="00C267FA" w:rsidP="00720CE8">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CF04BCA" w14:textId="77777777" w:rsidR="00C267FA" w:rsidRPr="00D67279" w:rsidRDefault="00C267FA" w:rsidP="00720CE8">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267FA" w:rsidRPr="00877CC8" w14:paraId="2474D44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81999" w14:textId="77777777" w:rsidR="00C267FA" w:rsidRPr="00877CC8" w:rsidRDefault="00C267FA" w:rsidP="00720CE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61AFD51" w14:textId="77777777" w:rsidR="00C267FA" w:rsidRPr="00877CC8" w:rsidRDefault="00C267FA" w:rsidP="00720CE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267FA" w:rsidRPr="00877CC8" w14:paraId="001FBF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0AF6A" w14:textId="77777777" w:rsidR="00C267FA" w:rsidRPr="00EE51C2" w:rsidRDefault="00C267FA" w:rsidP="00720CE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2564682" w14:textId="77777777" w:rsidR="00C267FA" w:rsidRPr="00D67279" w:rsidRDefault="00C267FA" w:rsidP="00720CE8">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2DBAA44" w14:textId="77777777" w:rsidR="00C267FA" w:rsidRPr="005902F6" w:rsidRDefault="00C267FA" w:rsidP="00720CE8">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267FA" w:rsidRPr="00D67279" w14:paraId="5054FA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86F6A" w14:textId="77777777" w:rsidR="00C267FA" w:rsidRPr="00D67279" w:rsidRDefault="00C267FA" w:rsidP="00720CE8">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7A7181E" w14:textId="77777777" w:rsidR="00C267FA" w:rsidRPr="00D67279" w:rsidRDefault="00C267FA" w:rsidP="00720CE8">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267FA" w:rsidRPr="00877CC8" w14:paraId="5926A14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19B21"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9792312"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7433A77" w14:textId="77777777" w:rsidR="00C267FA" w:rsidRPr="00877CC8" w:rsidRDefault="00C267FA" w:rsidP="00720CE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267FA" w:rsidRPr="00877CC8" w14:paraId="5E363AF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6D80C" w14:textId="77777777" w:rsidR="00C267FA" w:rsidRPr="00877CC8" w:rsidRDefault="00C267FA" w:rsidP="00720CE8">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39B0C5E" w14:textId="77777777" w:rsidR="00C267FA" w:rsidRPr="00877CC8" w:rsidRDefault="00C267FA" w:rsidP="00720CE8">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267FA" w:rsidRPr="00D67279" w14:paraId="2976418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177F0" w14:textId="77777777" w:rsidR="00C267FA" w:rsidRPr="00D67279" w:rsidRDefault="00C267FA" w:rsidP="00720CE8">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EE31A57" w14:textId="77777777" w:rsidR="00C267FA" w:rsidRPr="00D67279" w:rsidRDefault="00C267FA" w:rsidP="00720CE8">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267FA" w:rsidRPr="00877CC8" w14:paraId="4A7126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C2A7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6C67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FE8A0E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267FA" w:rsidRPr="00877CC8" w14:paraId="30001A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34281" w14:textId="77777777" w:rsidR="00C267FA" w:rsidRPr="00877CC8" w:rsidRDefault="00C267FA" w:rsidP="00720CE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367B372A" w14:textId="77777777" w:rsidR="00C267FA" w:rsidRPr="00877CC8" w:rsidRDefault="00C267FA" w:rsidP="00720CE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267FA" w:rsidRPr="00877CC8" w14:paraId="780353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63B1A" w14:textId="77777777" w:rsidR="00C267FA" w:rsidRPr="00877CC8" w:rsidRDefault="00C267FA" w:rsidP="00720CE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7461E41" w14:textId="77777777" w:rsidR="00C267FA" w:rsidRPr="00877CC8" w:rsidRDefault="00C267FA" w:rsidP="00720CE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267FA" w:rsidRPr="00877CC8" w14:paraId="5ABAE6A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54497" w14:textId="77777777" w:rsidR="00C267FA" w:rsidRPr="00976106" w:rsidRDefault="00C267FA" w:rsidP="00720CE8">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F151FB5" w14:textId="77777777" w:rsidR="00C267FA" w:rsidRPr="00771A23" w:rsidRDefault="00C267FA" w:rsidP="00720CE8">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186E4E34" w14:textId="77777777" w:rsidR="00C267FA" w:rsidRPr="00976106" w:rsidRDefault="00C267FA" w:rsidP="00720CE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267FA" w:rsidRPr="00877CC8" w14:paraId="3A5AC7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F4C44" w14:textId="77777777" w:rsidR="00C267FA" w:rsidRPr="00976106" w:rsidRDefault="00C267FA" w:rsidP="00720CE8">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48D9E00" w14:textId="77777777" w:rsidR="00C267FA" w:rsidRDefault="00C267FA" w:rsidP="00720CE8">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27F342EA" w14:textId="77777777" w:rsidR="00C267FA" w:rsidRPr="00976106" w:rsidRDefault="00C267FA" w:rsidP="00720CE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267FA" w:rsidRPr="00877CC8" w14:paraId="0FF2AA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35D3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3B4B1C"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ABD6C5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267FA" w:rsidRPr="00877CC8" w14:paraId="5A7FC80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8BA92" w14:textId="77777777" w:rsidR="00C267FA" w:rsidRPr="00877CC8" w:rsidRDefault="00C267FA" w:rsidP="00720CE8">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19A74E5" w14:textId="77777777" w:rsidR="00C267FA" w:rsidRDefault="00C267FA" w:rsidP="00720CE8">
            <w:pPr>
              <w:keepNext/>
              <w:keepLines/>
              <w:spacing w:after="0"/>
              <w:jc w:val="center"/>
              <w:rPr>
                <w:rFonts w:ascii="Arial" w:hAnsi="Arial"/>
                <w:sz w:val="18"/>
              </w:rPr>
            </w:pPr>
            <w:r>
              <w:rPr>
                <w:rFonts w:ascii="Arial" w:hAnsi="Arial"/>
                <w:sz w:val="18"/>
              </w:rPr>
              <w:t>DC_3A_n28A</w:t>
            </w:r>
          </w:p>
          <w:p w14:paraId="6D83206C" w14:textId="77777777" w:rsidR="00C267FA" w:rsidRPr="00877CC8" w:rsidRDefault="00C267FA" w:rsidP="00720CE8">
            <w:pPr>
              <w:keepNext/>
              <w:keepLines/>
              <w:spacing w:after="0"/>
              <w:jc w:val="center"/>
              <w:rPr>
                <w:rFonts w:ascii="Arial" w:eastAsia="Malgun Gothic" w:hAnsi="Arial"/>
                <w:noProof/>
                <w:sz w:val="18"/>
                <w:lang w:eastAsia="ko-KR"/>
              </w:rPr>
            </w:pPr>
            <w:r>
              <w:rPr>
                <w:rFonts w:ascii="Arial" w:hAnsi="Arial"/>
                <w:sz w:val="18"/>
              </w:rPr>
              <w:t>DC_5A_n28A</w:t>
            </w:r>
          </w:p>
        </w:tc>
      </w:tr>
      <w:tr w:rsidR="00C267FA" w:rsidRPr="004E2C7B" w14:paraId="04F52F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93A29" w14:textId="77777777" w:rsidR="00C267FA" w:rsidRPr="004E2C7B" w:rsidRDefault="00C267FA" w:rsidP="00720CE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FA928A4" w14:textId="77777777" w:rsidR="00C267FA" w:rsidRPr="004E2C7B" w:rsidRDefault="00C267FA" w:rsidP="00720CE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788C4DD" w14:textId="77777777" w:rsidR="00C267FA" w:rsidRPr="004E2C7B" w:rsidRDefault="00C267FA" w:rsidP="00720CE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267FA" w:rsidRPr="00877CC8" w14:paraId="024261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633B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D9B9B4C" w14:textId="77777777" w:rsidR="00C267FA" w:rsidRPr="00877CC8" w:rsidRDefault="00C267FA" w:rsidP="00720CE8">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5A190F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267FA" w:rsidRPr="00877CC8" w14:paraId="3BA3964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A8B9B"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4BA9E0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364CCEB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267FA" w:rsidRPr="00877CC8" w14:paraId="5836E0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9F4EC"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C5B942"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60E34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7AFD085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267FA" w:rsidRPr="00877CC8" w14:paraId="063B879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367DC"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6C43CB0"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158F6A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ACF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E7733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2114C4D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E0692"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EF0E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CC63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B251C4" w14:paraId="475FE6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015B1" w14:textId="77777777" w:rsidR="00C267FA" w:rsidRPr="00B251C4" w:rsidRDefault="00C267FA" w:rsidP="00720CE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DCF9E0"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16AC04C"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267FA" w:rsidRPr="00877CC8" w14:paraId="454FC9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3FDA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0C61E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B85196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DC_3A_n5A</w:t>
            </w:r>
          </w:p>
          <w:p w14:paraId="5C2C95C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57ADBD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267FA" w:rsidRPr="00877CC8" w14:paraId="0C180F2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8C92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93503"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A8359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267FA" w:rsidRPr="00877CC8" w14:paraId="59A369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9E5D8" w14:textId="77777777" w:rsidR="00C267FA" w:rsidRPr="00877CC8" w:rsidRDefault="00C267FA" w:rsidP="00720CE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20C35C6C" w14:textId="77777777" w:rsidR="00C267FA" w:rsidRDefault="00C267FA" w:rsidP="00720CE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01BD639F" w14:textId="77777777" w:rsidR="00C267FA" w:rsidRPr="00877CC8" w:rsidRDefault="00C267FA" w:rsidP="00720CE8">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C267FA" w:rsidRPr="00877CC8" w14:paraId="4DFB35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B1F4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DC_3A-7A_n1A</w:t>
            </w:r>
          </w:p>
          <w:p w14:paraId="448B74B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509FBA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B09229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80052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3252289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DC_3C_n1A</w:t>
            </w:r>
          </w:p>
          <w:p w14:paraId="14EB317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DC_7A_n1A</w:t>
            </w:r>
          </w:p>
          <w:p w14:paraId="1DD6A16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267FA" w:rsidRPr="00877CC8" w14:paraId="5D3A3C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A2F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F2B41C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7987790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267FA" w:rsidRPr="00877CC8" w14:paraId="4AF8F2E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62C8"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1794AB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2533B02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DC_7A_n1A</w:t>
            </w:r>
          </w:p>
        </w:tc>
      </w:tr>
      <w:tr w:rsidR="00C267FA" w:rsidRPr="00877CC8" w14:paraId="26A797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B5222"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ADACC2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76D6B9E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DC_7A_n1A</w:t>
            </w:r>
          </w:p>
        </w:tc>
      </w:tr>
      <w:tr w:rsidR="00C267FA" w:rsidRPr="00877CC8" w14:paraId="32852F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AEBE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DC_3A-7A_n3A</w:t>
            </w:r>
          </w:p>
          <w:p w14:paraId="69189B0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000A93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468BA55" w14:textId="77777777" w:rsidR="00C267FA" w:rsidRPr="0024034C" w:rsidRDefault="00C267FA" w:rsidP="00720CE8">
            <w:pPr>
              <w:keepNext/>
              <w:keepLines/>
              <w:spacing w:after="0"/>
              <w:jc w:val="center"/>
              <w:rPr>
                <w:rFonts w:ascii="Arial" w:hAnsi="Arial"/>
                <w:sz w:val="18"/>
                <w:lang w:eastAsia="zh-CN"/>
              </w:rPr>
            </w:pPr>
            <w:r w:rsidRPr="00877CC8">
              <w:rPr>
                <w:rFonts w:ascii="Arial" w:hAnsi="Arial"/>
                <w:sz w:val="18"/>
              </w:rPr>
              <w:t>DC_7A_n3A</w:t>
            </w:r>
          </w:p>
          <w:p w14:paraId="20C14BC9" w14:textId="77777777" w:rsidR="00C267FA" w:rsidRPr="00877CC8" w:rsidRDefault="00C267FA" w:rsidP="00720CE8">
            <w:pPr>
              <w:keepNext/>
              <w:keepLines/>
              <w:spacing w:after="0"/>
              <w:jc w:val="center"/>
              <w:rPr>
                <w:rFonts w:ascii="Arial" w:hAnsi="Arial"/>
                <w:sz w:val="18"/>
                <w:lang w:eastAsia="fi-FI"/>
              </w:rPr>
            </w:pPr>
            <w:r w:rsidRPr="0024034C">
              <w:rPr>
                <w:rFonts w:ascii="Arial" w:hAnsi="Arial"/>
                <w:sz w:val="18"/>
                <w:lang w:eastAsia="zh-CN"/>
              </w:rPr>
              <w:t>DC_7C_n3A</w:t>
            </w:r>
          </w:p>
        </w:tc>
      </w:tr>
      <w:tr w:rsidR="00C267FA" w:rsidRPr="00877CC8" w14:paraId="2C5645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EF22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DC_3A-7A_n5A</w:t>
            </w:r>
          </w:p>
          <w:p w14:paraId="18ED661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DC_3C-7A_n5A</w:t>
            </w:r>
          </w:p>
          <w:p w14:paraId="66724D9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DC_3A-7C_n5A</w:t>
            </w:r>
          </w:p>
          <w:p w14:paraId="4A18179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94CCA8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DC_3A_n5A</w:t>
            </w:r>
          </w:p>
          <w:p w14:paraId="32016C8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DC_7A_n5A</w:t>
            </w:r>
          </w:p>
          <w:p w14:paraId="7BACB98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267FA" w:rsidRPr="00877CC8" w14:paraId="67399B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5D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DC_3A-7A_n7A</w:t>
            </w:r>
          </w:p>
          <w:p w14:paraId="63E3462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107B39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DC_3A_n7A</w:t>
            </w:r>
          </w:p>
          <w:p w14:paraId="3F827FA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DC_3C_n7A</w:t>
            </w:r>
          </w:p>
          <w:p w14:paraId="0C67050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267FA" w:rsidRPr="00877CC8" w14:paraId="34071E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F934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2C0EC8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DC_3A_n7A</w:t>
            </w:r>
          </w:p>
          <w:p w14:paraId="0E3F78B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267FA" w:rsidRPr="00B251C4" w14:paraId="094EBC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9F368" w14:textId="77777777" w:rsidR="00C267FA" w:rsidRPr="004455E9" w:rsidRDefault="00C267FA" w:rsidP="00720CE8">
            <w:pPr>
              <w:keepNext/>
              <w:keepLines/>
              <w:spacing w:after="0"/>
              <w:jc w:val="center"/>
              <w:rPr>
                <w:rFonts w:ascii="Arial" w:hAnsi="Arial"/>
                <w:sz w:val="18"/>
                <w:lang w:eastAsia="ja-JP"/>
              </w:rPr>
            </w:pPr>
            <w:r w:rsidRPr="004455E9">
              <w:rPr>
                <w:rFonts w:ascii="Arial" w:hAnsi="Arial"/>
                <w:sz w:val="18"/>
                <w:lang w:eastAsia="ja-JP"/>
              </w:rPr>
              <w:t>DC_3A-(n)7AA</w:t>
            </w:r>
          </w:p>
          <w:p w14:paraId="4E9BA636" w14:textId="77777777" w:rsidR="00C267FA" w:rsidRPr="00B251C4" w:rsidRDefault="00C267FA" w:rsidP="00720CE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4443FC2" w14:textId="77777777" w:rsidR="00C267FA" w:rsidRPr="00B251C4" w:rsidRDefault="00C267FA" w:rsidP="00720CE8">
            <w:pPr>
              <w:keepNext/>
              <w:keepLines/>
              <w:spacing w:after="0"/>
              <w:jc w:val="center"/>
              <w:rPr>
                <w:rFonts w:ascii="Arial" w:hAnsi="Arial"/>
                <w:sz w:val="18"/>
                <w:lang w:eastAsia="fi-FI"/>
              </w:rPr>
            </w:pPr>
            <w:r w:rsidRPr="004455E9">
              <w:rPr>
                <w:rFonts w:ascii="Arial" w:hAnsi="Arial"/>
                <w:sz w:val="18"/>
                <w:lang w:eastAsia="ja-JP"/>
              </w:rPr>
              <w:t>DC_3A_n7A</w:t>
            </w:r>
          </w:p>
        </w:tc>
      </w:tr>
      <w:tr w:rsidR="00C267FA" w:rsidRPr="00877CC8" w14:paraId="2743AB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684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3B621B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D378DB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7754FAB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84B49"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6DD30B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EA1FC3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13A42D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2C4DA"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AE6A39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D1F44E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4F30BD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46CA"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113628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FB71F1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444258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3F224" w14:textId="77777777" w:rsidR="00C267FA" w:rsidRPr="00AF5E44" w:rsidRDefault="00C267FA" w:rsidP="00720CE8">
            <w:pPr>
              <w:keepNext/>
              <w:keepLines/>
              <w:spacing w:after="0"/>
              <w:jc w:val="center"/>
              <w:rPr>
                <w:rFonts w:ascii="Arial" w:hAnsi="Arial"/>
                <w:sz w:val="18"/>
                <w:lang w:eastAsia="ja-JP"/>
              </w:rPr>
            </w:pPr>
            <w:r w:rsidRPr="00AF5E44">
              <w:rPr>
                <w:rFonts w:ascii="Arial" w:hAnsi="Arial"/>
                <w:sz w:val="18"/>
                <w:lang w:eastAsia="ja-JP"/>
              </w:rPr>
              <w:t>DC_3A-7A_n26A</w:t>
            </w:r>
          </w:p>
          <w:p w14:paraId="789D00E7" w14:textId="77777777" w:rsidR="00C267FA" w:rsidRPr="00AF5E44" w:rsidRDefault="00C267FA" w:rsidP="00720CE8">
            <w:pPr>
              <w:keepNext/>
              <w:keepLines/>
              <w:spacing w:after="0"/>
              <w:jc w:val="center"/>
              <w:rPr>
                <w:rFonts w:ascii="Arial" w:hAnsi="Arial"/>
                <w:sz w:val="18"/>
                <w:lang w:eastAsia="ja-JP"/>
              </w:rPr>
            </w:pPr>
            <w:r w:rsidRPr="00AF5E44">
              <w:rPr>
                <w:rFonts w:ascii="Arial" w:hAnsi="Arial"/>
                <w:sz w:val="18"/>
                <w:lang w:eastAsia="ja-JP"/>
              </w:rPr>
              <w:t>DC_3A-7C_n26A</w:t>
            </w:r>
          </w:p>
          <w:p w14:paraId="3A38961B" w14:textId="77777777" w:rsidR="00C267FA" w:rsidRPr="00AF5E44" w:rsidRDefault="00C267FA" w:rsidP="00720CE8">
            <w:pPr>
              <w:keepNext/>
              <w:keepLines/>
              <w:spacing w:after="0"/>
              <w:jc w:val="center"/>
              <w:rPr>
                <w:rFonts w:ascii="Arial" w:hAnsi="Arial"/>
                <w:sz w:val="18"/>
                <w:lang w:eastAsia="ja-JP"/>
              </w:rPr>
            </w:pPr>
            <w:r w:rsidRPr="00AF5E44">
              <w:rPr>
                <w:rFonts w:ascii="Arial" w:hAnsi="Arial"/>
                <w:sz w:val="18"/>
                <w:lang w:eastAsia="ja-JP"/>
              </w:rPr>
              <w:t>DC_3C-7A_n26A</w:t>
            </w:r>
          </w:p>
          <w:p w14:paraId="27E34AC6" w14:textId="77777777" w:rsidR="00C267FA" w:rsidRPr="00AF5E44" w:rsidRDefault="00C267FA" w:rsidP="00720CE8">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5B853E9"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DC_3A_n26A</w:t>
            </w:r>
          </w:p>
          <w:p w14:paraId="1B780483"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DC_3C_n26A</w:t>
            </w:r>
          </w:p>
          <w:p w14:paraId="6651DA86"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DC_7A_n26A</w:t>
            </w:r>
          </w:p>
          <w:p w14:paraId="6D3924B6"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DC_7C_n26A</w:t>
            </w:r>
          </w:p>
        </w:tc>
      </w:tr>
      <w:tr w:rsidR="00C267FA" w:rsidRPr="00877CC8" w14:paraId="08E0043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70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C09114B"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DC_3A-7C_n28A</w:t>
            </w:r>
          </w:p>
          <w:p w14:paraId="62E94EB9" w14:textId="77777777" w:rsidR="00C267FA" w:rsidRPr="00877CC8" w:rsidRDefault="00C267FA" w:rsidP="00720CE8">
            <w:pPr>
              <w:keepNext/>
              <w:keepLines/>
              <w:spacing w:after="0"/>
              <w:jc w:val="center"/>
              <w:rPr>
                <w:rFonts w:ascii="Arial" w:hAnsi="Arial"/>
                <w:noProof/>
                <w:sz w:val="18"/>
                <w:lang w:eastAsia="fr-FR"/>
              </w:rPr>
            </w:pPr>
            <w:r w:rsidRPr="00877CC8">
              <w:rPr>
                <w:rFonts w:ascii="Arial" w:hAnsi="Arial"/>
                <w:noProof/>
                <w:sz w:val="18"/>
              </w:rPr>
              <w:t>DC_3C-7A_n28A</w:t>
            </w:r>
          </w:p>
          <w:p w14:paraId="2B7DFF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BB7FC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C633CD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621350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2FD422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DC_7C_n28A</w:t>
            </w:r>
          </w:p>
        </w:tc>
      </w:tr>
      <w:tr w:rsidR="00C267FA" w:rsidRPr="00B251C4" w14:paraId="07E2BBA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DE22F" w14:textId="77777777" w:rsidR="00C267FA" w:rsidRPr="00B251C4"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50AAEDC1" w14:textId="77777777" w:rsidR="00C267FA" w:rsidRPr="004C3886" w:rsidRDefault="00C267FA" w:rsidP="00720CE8">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486FE64C" w14:textId="77777777" w:rsidR="00C267FA" w:rsidRPr="00B251C4" w:rsidRDefault="00C267FA" w:rsidP="00720CE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267FA" w:rsidRPr="00877CC8" w14:paraId="49A629B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547B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CDDEA3D"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DC_3A_n40A</w:t>
            </w:r>
          </w:p>
          <w:p w14:paraId="086FF21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DC_7A_n40A</w:t>
            </w:r>
          </w:p>
        </w:tc>
      </w:tr>
      <w:tr w:rsidR="00C267FA" w:rsidRPr="00877CC8" w14:paraId="52BF58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B9D37" w14:textId="77777777" w:rsidR="00C267FA" w:rsidRPr="00877CC8"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AEAF5E3" w14:textId="77777777" w:rsidR="00C267FA"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2E7D411" w14:textId="77777777" w:rsidR="00C267FA" w:rsidRPr="00877CC8"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7FA" w:rsidRPr="00877CC8" w14:paraId="3F1BC4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6B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BC89B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8FBCE0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267FA" w:rsidRPr="00877CC8" w14:paraId="73FCDE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49FB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F3E58"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DC_3A_n77A</w:t>
            </w:r>
          </w:p>
          <w:p w14:paraId="73F75EC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DC_7A_n77A</w:t>
            </w:r>
          </w:p>
        </w:tc>
      </w:tr>
      <w:tr w:rsidR="00C267FA" w:rsidRPr="00877CC8" w14:paraId="4DE198B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C4E8"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4DE1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DC_3A_n77A</w:t>
            </w:r>
          </w:p>
          <w:p w14:paraId="42C9AC3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4B17D5F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CAEA5"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4EE0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DC_3A_n77A</w:t>
            </w:r>
          </w:p>
          <w:p w14:paraId="591D10B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2FF5AB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90EA5" w14:textId="77777777" w:rsidR="00C267FA"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7B33B192" w14:textId="77777777" w:rsidR="00C267FA" w:rsidRPr="00877CC8" w:rsidRDefault="00C267FA" w:rsidP="00720CE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3021F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1693677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6B35F32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B9B72"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E475900"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2E471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146B15F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3834F8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D096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21DF10E"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B59AF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072A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0E6497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DFC6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0E9CE7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4A2A8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F27780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267FA" w:rsidRPr="00877CC8" w14:paraId="18E1AB3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614D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6FB1DE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AB7FD6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F81B00F" w14:textId="77777777" w:rsidR="00C267FA"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D4C26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D6E3B3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267FA" w:rsidRPr="00877CC8" w14:paraId="6B02EA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D30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DB91439"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049AB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5410F9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00F6A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02DC6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CF1C2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879281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267FA" w:rsidRPr="00B251C4" w14:paraId="06E40B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366D0"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C2EFA"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362F880"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267FA" w:rsidRPr="00877CC8" w14:paraId="354EB60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A5F3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E442E9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8BBBD0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267FA" w:rsidRPr="00877CC8" w14:paraId="0D177B4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98B73"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E57860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CBC4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9903A3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267FA" w:rsidRPr="00877CC8" w14:paraId="2B4D17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1E87A"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070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012DF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B251C4" w14:paraId="76B142E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C0707" w14:textId="77777777" w:rsidR="00C267FA" w:rsidRPr="00B251C4" w:rsidRDefault="00C267FA" w:rsidP="00720CE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26756D"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73C74A"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267FA" w:rsidRPr="00877CC8" w14:paraId="5A8B16F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0ED78"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82BBC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6AC16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267FA" w:rsidRPr="00877CC8" w14:paraId="17470CE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BD2B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BCEEAE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C15890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13618D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631D4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w:t>
            </w:r>
          </w:p>
          <w:p w14:paraId="3C68448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DC_3C_n7A</w:t>
            </w:r>
          </w:p>
          <w:p w14:paraId="071AC1F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p>
          <w:p w14:paraId="288F29E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DC_3C_n78A</w:t>
            </w:r>
          </w:p>
        </w:tc>
      </w:tr>
      <w:tr w:rsidR="00C267FA" w:rsidRPr="00877CC8" w14:paraId="318A92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61A0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9E0ABC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29A33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w:t>
            </w:r>
          </w:p>
          <w:p w14:paraId="676847B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DC_3A_n7B</w:t>
            </w:r>
          </w:p>
          <w:p w14:paraId="2694B25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p>
        </w:tc>
      </w:tr>
      <w:tr w:rsidR="00C267FA" w:rsidRPr="00877CC8" w14:paraId="171DE4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4974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2CCE5F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E5C9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DC_3A_n7A</w:t>
            </w:r>
          </w:p>
          <w:p w14:paraId="2B53DBD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p>
          <w:p w14:paraId="4B26652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DC_3C_n7A</w:t>
            </w:r>
          </w:p>
          <w:p w14:paraId="1B0482E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DC_3C_n78A</w:t>
            </w:r>
          </w:p>
        </w:tc>
      </w:tr>
      <w:tr w:rsidR="00C267FA" w:rsidRPr="00877CC8" w14:paraId="384DF4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4F35F"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8965AB" w14:textId="77777777" w:rsidR="00C267FA" w:rsidRDefault="00C267FA" w:rsidP="00720CE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60E292A"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267FA" w:rsidRPr="00877CC8" w14:paraId="0FA41D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BF8A6"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79EBD89" w14:textId="77777777" w:rsidR="00C267FA" w:rsidRDefault="00C267FA" w:rsidP="00720CE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FDA2AAE"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267FA" w:rsidRPr="00877CC8" w14:paraId="5DA30AC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BF66F"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29D152" w14:textId="77777777" w:rsidR="00C267FA" w:rsidRDefault="00C267FA" w:rsidP="00720CE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5501E31"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267FA" w:rsidRPr="00877CC8" w14:paraId="636CE41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0567E"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3630B73" w14:textId="77777777" w:rsidR="00C267FA" w:rsidRDefault="00C267FA" w:rsidP="00720CE8">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9BAEEEE" w14:textId="77777777" w:rsidR="00C267FA" w:rsidRPr="00877CC8" w:rsidRDefault="00C267FA" w:rsidP="00720CE8">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267FA" w:rsidRPr="006D7270" w14:paraId="23289D5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853EC" w14:textId="77777777" w:rsidR="00C267FA" w:rsidRPr="006D7270" w:rsidRDefault="00C267FA" w:rsidP="00720CE8">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1A387CB2" w14:textId="77777777" w:rsidR="00C267FA" w:rsidRPr="00B4356A" w:rsidRDefault="00C267FA" w:rsidP="00720CE8">
            <w:pPr>
              <w:pStyle w:val="TAC"/>
              <w:rPr>
                <w:rFonts w:cs="Arial"/>
                <w:szCs w:val="18"/>
                <w:lang w:eastAsia="zh-CN"/>
              </w:rPr>
            </w:pPr>
            <w:r w:rsidRPr="008A0D6F">
              <w:rPr>
                <w:rFonts w:cs="Arial"/>
                <w:szCs w:val="18"/>
                <w:lang w:eastAsia="zh-CN"/>
              </w:rPr>
              <w:t>DC_3A_n105A</w:t>
            </w:r>
          </w:p>
          <w:p w14:paraId="04148B17" w14:textId="77777777" w:rsidR="00C267FA" w:rsidRPr="006D7270" w:rsidRDefault="00C267FA" w:rsidP="00720CE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267FA" w:rsidRPr="00877CC8" w14:paraId="3AF4DE0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8DDFB" w14:textId="77777777" w:rsidR="00C267FA" w:rsidRDefault="00C267FA" w:rsidP="00720CE8">
            <w:pPr>
              <w:keepNext/>
              <w:keepLines/>
              <w:spacing w:after="0"/>
              <w:jc w:val="center"/>
              <w:rPr>
                <w:rFonts w:ascii="Arial" w:hAnsi="Arial"/>
                <w:sz w:val="18"/>
                <w:lang w:eastAsia="zh-CN"/>
              </w:rPr>
            </w:pPr>
            <w:r w:rsidRPr="00877CC8">
              <w:rPr>
                <w:rFonts w:ascii="Arial" w:hAnsi="Arial"/>
                <w:sz w:val="18"/>
                <w:lang w:eastAsia="zh-CN"/>
              </w:rPr>
              <w:t>DC_3A-8A_n1A</w:t>
            </w:r>
          </w:p>
          <w:p w14:paraId="02D8DC0D" w14:textId="77777777" w:rsidR="00C267FA" w:rsidRPr="00877CC8" w:rsidRDefault="00C267FA" w:rsidP="00720CE8">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47E877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52072B3" w14:textId="77777777" w:rsidR="00C267FA" w:rsidRDefault="00C267FA" w:rsidP="00720CE8">
            <w:pPr>
              <w:keepNext/>
              <w:keepLines/>
              <w:spacing w:after="0"/>
              <w:jc w:val="center"/>
              <w:rPr>
                <w:ins w:id="4" w:author="Nokia" w:date="2024-11-19T10:12:00Z" w16du:dateUtc="2024-11-19T15:12:00Z"/>
                <w:rFonts w:ascii="Arial" w:hAnsi="Arial"/>
                <w:sz w:val="18"/>
                <w:lang w:eastAsia="zh-CN"/>
              </w:rPr>
            </w:pPr>
            <w:r w:rsidRPr="00877CC8">
              <w:rPr>
                <w:rFonts w:ascii="Arial" w:hAnsi="Arial"/>
                <w:sz w:val="18"/>
                <w:lang w:eastAsia="zh-CN"/>
              </w:rPr>
              <w:t>DC_3A_n1A</w:t>
            </w:r>
          </w:p>
          <w:p w14:paraId="25D48D96" w14:textId="152C0717" w:rsidR="00C267FA" w:rsidRPr="00877CC8" w:rsidRDefault="00C267FA" w:rsidP="00C267FA">
            <w:pPr>
              <w:keepNext/>
              <w:keepLines/>
              <w:spacing w:after="0"/>
              <w:jc w:val="center"/>
              <w:rPr>
                <w:rFonts w:ascii="Arial" w:hAnsi="Arial"/>
                <w:sz w:val="18"/>
                <w:lang w:eastAsia="zh-CN"/>
              </w:rPr>
            </w:pPr>
            <w:ins w:id="5" w:author="Nokia" w:date="2024-11-19T10:12:00Z" w16du:dateUtc="2024-11-19T15:12:00Z">
              <w:r w:rsidRPr="00877CC8">
                <w:rPr>
                  <w:rFonts w:ascii="Arial" w:hAnsi="Arial"/>
                  <w:sz w:val="18"/>
                  <w:lang w:eastAsia="zh-CN"/>
                </w:rPr>
                <w:t>DC_3</w:t>
              </w:r>
            </w:ins>
            <w:ins w:id="6" w:author="Nokia" w:date="2024-11-19T10:13:00Z" w16du:dateUtc="2024-11-19T15:13:00Z">
              <w:r>
                <w:rPr>
                  <w:rFonts w:ascii="Arial" w:hAnsi="Arial"/>
                  <w:sz w:val="18"/>
                  <w:lang w:eastAsia="zh-CN"/>
                </w:rPr>
                <w:t>C</w:t>
              </w:r>
            </w:ins>
            <w:ins w:id="7" w:author="Nokia" w:date="2024-11-19T10:12:00Z" w16du:dateUtc="2024-11-19T15:12:00Z">
              <w:r w:rsidRPr="00877CC8">
                <w:rPr>
                  <w:rFonts w:ascii="Arial" w:hAnsi="Arial"/>
                  <w:sz w:val="18"/>
                  <w:lang w:eastAsia="zh-CN"/>
                </w:rPr>
                <w:t>_n1A</w:t>
              </w:r>
            </w:ins>
          </w:p>
          <w:p w14:paraId="18DCEE8F" w14:textId="77777777" w:rsidR="00C267FA" w:rsidRDefault="00C267FA" w:rsidP="00720CE8">
            <w:pPr>
              <w:keepNext/>
              <w:keepLines/>
              <w:spacing w:after="0"/>
              <w:jc w:val="center"/>
              <w:rPr>
                <w:rFonts w:ascii="Arial" w:hAnsi="Arial"/>
                <w:sz w:val="18"/>
                <w:lang w:eastAsia="zh-CN"/>
              </w:rPr>
            </w:pPr>
            <w:r w:rsidRPr="00877CC8">
              <w:rPr>
                <w:rFonts w:ascii="Arial" w:hAnsi="Arial"/>
                <w:sz w:val="18"/>
                <w:lang w:eastAsia="zh-CN"/>
              </w:rPr>
              <w:t>DC_8A_n1A</w:t>
            </w:r>
          </w:p>
          <w:p w14:paraId="6EB899E5" w14:textId="7ADF44F6" w:rsidR="00C267FA" w:rsidRPr="00877CC8" w:rsidRDefault="00C267FA" w:rsidP="00720CE8">
            <w:pPr>
              <w:keepNext/>
              <w:keepLines/>
              <w:spacing w:after="0"/>
              <w:jc w:val="center"/>
              <w:rPr>
                <w:rFonts w:ascii="Arial" w:hAnsi="Arial"/>
                <w:sz w:val="18"/>
                <w:lang w:eastAsia="zh-CN"/>
              </w:rPr>
            </w:pPr>
            <w:del w:id="8" w:author="Nokia" w:date="2024-11-19T10:13:00Z" w16du:dateUtc="2024-11-19T15:13:00Z">
              <w:r w:rsidRPr="00877CC8" w:rsidDel="00C267FA">
                <w:rPr>
                  <w:rFonts w:ascii="Arial" w:hAnsi="Arial"/>
                  <w:sz w:val="18"/>
                  <w:lang w:eastAsia="zh-CN"/>
                </w:rPr>
                <w:delText>DC_3A_n1A</w:delText>
              </w:r>
            </w:del>
          </w:p>
        </w:tc>
      </w:tr>
      <w:tr w:rsidR="00C267FA" w:rsidRPr="00877CC8" w14:paraId="62D0FE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590EC" w14:textId="77777777" w:rsidR="00C267FA" w:rsidRDefault="00C267FA" w:rsidP="00720CE8">
            <w:pPr>
              <w:keepNext/>
              <w:keepLines/>
              <w:spacing w:after="0"/>
              <w:jc w:val="center"/>
              <w:rPr>
                <w:rFonts w:ascii="Arial" w:hAnsi="Arial"/>
                <w:sz w:val="18"/>
                <w:lang w:eastAsia="zh-CN"/>
              </w:rPr>
            </w:pPr>
            <w:r w:rsidRPr="00877CC8">
              <w:rPr>
                <w:rFonts w:ascii="Arial" w:hAnsi="Arial"/>
                <w:sz w:val="18"/>
                <w:lang w:eastAsia="zh-CN"/>
              </w:rPr>
              <w:t>DC_3A-3A-8A_n1A</w:t>
            </w:r>
          </w:p>
          <w:p w14:paraId="0DC58F4B" w14:textId="77777777" w:rsidR="00C267FA" w:rsidRPr="00877CC8" w:rsidRDefault="00C267FA" w:rsidP="00720CE8">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6F16F6C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DC_3A_n1A</w:t>
            </w:r>
          </w:p>
          <w:p w14:paraId="5F05210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DC_8A_n1A</w:t>
            </w:r>
          </w:p>
        </w:tc>
      </w:tr>
      <w:tr w:rsidR="00C267FA" w:rsidRPr="00877CC8" w14:paraId="77C93C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AC9B8" w14:textId="77777777" w:rsidR="00C267FA" w:rsidRPr="00877CC8" w:rsidRDefault="00C267FA" w:rsidP="00720CE8">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6D95775" w14:textId="77777777" w:rsidR="00C267FA" w:rsidRPr="00626F6B" w:rsidRDefault="00C267FA" w:rsidP="00720CE8">
            <w:pPr>
              <w:pStyle w:val="TAC"/>
              <w:rPr>
                <w:rFonts w:cs="Arial"/>
                <w:szCs w:val="18"/>
              </w:rPr>
            </w:pPr>
            <w:r w:rsidRPr="00626F6B">
              <w:rPr>
                <w:rFonts w:cs="Arial"/>
                <w:szCs w:val="18"/>
              </w:rPr>
              <w:t>DC_3A_n7A</w:t>
            </w:r>
          </w:p>
          <w:p w14:paraId="1AFD0583" w14:textId="77777777" w:rsidR="00C267FA" w:rsidRPr="00877CC8" w:rsidRDefault="00C267FA" w:rsidP="00720CE8">
            <w:pPr>
              <w:keepNext/>
              <w:keepLines/>
              <w:spacing w:after="0"/>
              <w:jc w:val="center"/>
              <w:rPr>
                <w:rFonts w:ascii="Arial" w:hAnsi="Arial"/>
                <w:sz w:val="18"/>
                <w:lang w:eastAsia="zh-CN"/>
              </w:rPr>
            </w:pPr>
            <w:r w:rsidRPr="00626F6B">
              <w:rPr>
                <w:rFonts w:ascii="Arial" w:hAnsi="Arial" w:cs="Arial"/>
                <w:sz w:val="18"/>
                <w:szCs w:val="18"/>
              </w:rPr>
              <w:t>DC_8A_n7A</w:t>
            </w:r>
          </w:p>
        </w:tc>
      </w:tr>
      <w:tr w:rsidR="00C267FA" w:rsidRPr="00877CC8" w14:paraId="5D894F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4850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111492"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C4EFE9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C267FA" w:rsidRPr="00877CC8" w14:paraId="12001BC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C20F8" w14:textId="77777777" w:rsidR="00C267FA" w:rsidRPr="00877CC8" w:rsidRDefault="00C267FA" w:rsidP="00720CE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D19BD2E"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F7B8DE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267FA" w:rsidRPr="00877CC8" w14:paraId="54A3060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59B79" w14:textId="77777777" w:rsidR="00C267FA" w:rsidRPr="002A5FB7" w:rsidRDefault="00C267FA" w:rsidP="00720CE8">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89A3B11" w14:textId="77777777" w:rsidR="00C267FA" w:rsidRDefault="00C267FA" w:rsidP="00720CE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FD8A0F1" w14:textId="77777777" w:rsidR="00C267FA" w:rsidRPr="00877CC8" w:rsidRDefault="00C267FA" w:rsidP="00720CE8">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267FA" w:rsidRPr="00877CC8" w14:paraId="54A075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A4702" w14:textId="77777777" w:rsidR="00C267FA" w:rsidRPr="002A5FB7" w:rsidRDefault="00C267FA" w:rsidP="00720CE8">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9F2C7C2" w14:textId="77777777" w:rsidR="00C267FA" w:rsidRDefault="00C267FA" w:rsidP="00720CE8">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61E62182" w14:textId="77777777" w:rsidR="00C267FA" w:rsidRPr="00877CC8" w:rsidRDefault="00C267FA" w:rsidP="00720CE8">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267FA" w:rsidRPr="00877CC8" w14:paraId="3B9325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16A4A" w14:textId="77777777" w:rsidR="00C267FA" w:rsidRDefault="00C267FA" w:rsidP="00720CE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EE76D2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F543E73" w14:textId="77777777" w:rsidR="00C267FA" w:rsidRDefault="00C267FA" w:rsidP="00720CE8">
            <w:pPr>
              <w:keepNext/>
              <w:keepLines/>
              <w:spacing w:after="0"/>
              <w:jc w:val="center"/>
              <w:rPr>
                <w:rFonts w:ascii="Arial" w:eastAsiaTheme="minorEastAsia" w:hAnsi="Arial"/>
                <w:sz w:val="18"/>
              </w:rPr>
            </w:pPr>
            <w:r w:rsidRPr="00877CC8">
              <w:rPr>
                <w:rFonts w:ascii="Arial" w:hAnsi="Arial"/>
                <w:sz w:val="18"/>
              </w:rPr>
              <w:t>DC_3A_n28A</w:t>
            </w:r>
          </w:p>
          <w:p w14:paraId="6DEC9937" w14:textId="77777777" w:rsidR="00C267FA" w:rsidRPr="00877CC8" w:rsidRDefault="00C267FA" w:rsidP="00720CE8">
            <w:pPr>
              <w:keepNext/>
              <w:keepLines/>
              <w:spacing w:after="0"/>
              <w:jc w:val="center"/>
              <w:rPr>
                <w:rFonts w:ascii="Arial" w:hAnsi="Arial"/>
                <w:sz w:val="18"/>
                <w:lang w:eastAsia="fr-FR"/>
              </w:rPr>
            </w:pPr>
            <w:r>
              <w:rPr>
                <w:rFonts w:ascii="Arial" w:hAnsi="Arial"/>
                <w:sz w:val="18"/>
              </w:rPr>
              <w:t>DC_3C_n28A</w:t>
            </w:r>
          </w:p>
          <w:p w14:paraId="28BED23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DC_8A_n28A</w:t>
            </w:r>
          </w:p>
        </w:tc>
      </w:tr>
      <w:tr w:rsidR="00C267FA" w:rsidRPr="00877CC8" w14:paraId="121E447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56EF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C4DD4AA" w14:textId="77777777" w:rsidR="00C267FA" w:rsidRPr="00877CC8" w:rsidRDefault="00C267FA" w:rsidP="00720CE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0E451AE" w14:textId="77777777" w:rsidR="00C267FA" w:rsidRPr="00877CC8" w:rsidRDefault="00C267FA" w:rsidP="00720CE8">
            <w:pPr>
              <w:keepNext/>
              <w:keepLines/>
              <w:spacing w:after="0"/>
              <w:jc w:val="center"/>
              <w:rPr>
                <w:rFonts w:ascii="Arial" w:hAnsi="Arial"/>
                <w:sz w:val="18"/>
              </w:rPr>
            </w:pPr>
            <w:r w:rsidRPr="00877CC8">
              <w:rPr>
                <w:rFonts w:ascii="Arial" w:hAnsi="Arial" w:cs="Arial"/>
                <w:color w:val="000000"/>
                <w:sz w:val="18"/>
                <w:szCs w:val="18"/>
              </w:rPr>
              <w:t>DC_8A_n40A</w:t>
            </w:r>
          </w:p>
        </w:tc>
      </w:tr>
      <w:tr w:rsidR="00C267FA" w:rsidRPr="00877CC8" w14:paraId="475D37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9BA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9A0B99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FBEB7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C84C40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DC_3C_n77A</w:t>
            </w:r>
          </w:p>
          <w:p w14:paraId="7C6199F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267FA" w:rsidRPr="00877CC8" w14:paraId="46D0BF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09B1"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21B8B2" w14:textId="77777777" w:rsidR="00C267FA" w:rsidRPr="000B7531" w:rsidRDefault="00C267FA" w:rsidP="00720CE8">
            <w:pPr>
              <w:keepNext/>
              <w:keepLines/>
              <w:spacing w:after="0"/>
              <w:jc w:val="center"/>
              <w:rPr>
                <w:rFonts w:ascii="Arial" w:hAnsi="Arial"/>
                <w:sz w:val="18"/>
              </w:rPr>
            </w:pPr>
            <w:r w:rsidRPr="000B7531">
              <w:rPr>
                <w:rFonts w:ascii="Arial" w:hAnsi="Arial"/>
                <w:sz w:val="18"/>
              </w:rPr>
              <w:t>DC_3A_n77A</w:t>
            </w:r>
          </w:p>
          <w:p w14:paraId="70B765FE"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DC_8A_n77A</w:t>
            </w:r>
          </w:p>
        </w:tc>
      </w:tr>
      <w:tr w:rsidR="00C267FA" w:rsidRPr="00877CC8" w14:paraId="7B90CF1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35A6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05BEF024"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90F51B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BBDF17B"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DC_3C_n77A</w:t>
            </w:r>
          </w:p>
          <w:p w14:paraId="30E5D10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267FA" w:rsidRPr="00877CC8" w14:paraId="0856A57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64FA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0A4B2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7AF0F0E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DC_8A_n77A</w:t>
            </w:r>
          </w:p>
        </w:tc>
      </w:tr>
      <w:tr w:rsidR="00C267FA" w:rsidRPr="00877CC8" w14:paraId="18D155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5732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4EFAB9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9965C4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85DFD7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267FA" w:rsidRPr="00877CC8" w14:paraId="53D16E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CCFB3" w14:textId="77777777" w:rsidR="00C267FA" w:rsidRPr="00D85D14" w:rsidRDefault="00C267FA" w:rsidP="00720CE8">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78DCA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EB57EE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267FA" w:rsidRPr="00877CC8" w14:paraId="725EFE4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7923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5D1381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661008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267FA" w:rsidRPr="00B251C4" w14:paraId="6103AF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E00EC" w14:textId="77777777" w:rsidR="00C267FA" w:rsidRPr="00B251C4" w:rsidRDefault="00C267FA" w:rsidP="00720CE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8645CF" w14:textId="77777777" w:rsidR="00C267FA" w:rsidRDefault="00C267FA" w:rsidP="00720CE8">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230FB82" w14:textId="77777777" w:rsidR="00C267FA" w:rsidRDefault="00C267FA" w:rsidP="00720CE8">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2C2D4D85" w14:textId="77777777" w:rsidR="00C267FA" w:rsidRPr="00B251C4" w:rsidRDefault="00C267FA" w:rsidP="00720CE8">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C267FA" w:rsidRPr="00B251C4" w14:paraId="104793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3C1D2" w14:textId="77777777" w:rsidR="00C267FA" w:rsidRPr="00B251C4" w:rsidRDefault="00C267FA" w:rsidP="00720CE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AF7C9E" w14:textId="77777777" w:rsidR="00C267FA" w:rsidRDefault="00C267FA" w:rsidP="00720CE8">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94C7F63" w14:textId="77777777" w:rsidR="00C267FA" w:rsidRDefault="00C267FA" w:rsidP="00720CE8">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56BF9F1A" w14:textId="77777777" w:rsidR="00C267FA" w:rsidRPr="00B251C4" w:rsidRDefault="00C267FA" w:rsidP="00720CE8">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C267FA" w:rsidRPr="00877CC8" w14:paraId="6EEE13C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BBE0F" w14:textId="77777777" w:rsidR="00C267FA" w:rsidRPr="003C59BC" w:rsidRDefault="00C267FA" w:rsidP="00720CE8">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8B71DB6" w14:textId="77777777" w:rsidR="00C267FA" w:rsidRPr="00877CC8" w:rsidRDefault="00C267FA" w:rsidP="00720CE8">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BCE4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E2510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C267FA" w:rsidRPr="00877CC8" w14:paraId="3E28BC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9F570" w14:textId="77777777" w:rsidR="00C267FA" w:rsidRPr="00877CC8" w:rsidRDefault="00C267FA" w:rsidP="00720CE8">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9A76C" w14:textId="77777777" w:rsidR="00C267FA" w:rsidRPr="00877CC8" w:rsidRDefault="00C267FA" w:rsidP="00720CE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267FA" w:rsidRPr="00470EA5" w14:paraId="28A7141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71F2F" w14:textId="77777777" w:rsidR="00C267FA" w:rsidRDefault="00C267FA" w:rsidP="00720CE8">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2CA42FC8" w14:textId="77777777" w:rsidR="00C267FA" w:rsidRDefault="00C267FA" w:rsidP="00720CE8">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31C9E01A" w14:textId="77777777" w:rsidR="00C267FA" w:rsidRPr="00470EA5" w:rsidRDefault="00C267FA" w:rsidP="00720CE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267FA" w:rsidRPr="00877CC8" w14:paraId="185DDE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BB876"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8A0607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BA231CF"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C267FA" w:rsidRPr="00877CC8" w14:paraId="1172E9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696AD"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76F4F1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DC_3A_n28A</w:t>
            </w:r>
          </w:p>
          <w:p w14:paraId="443A73A2"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DC_11A_n28A</w:t>
            </w:r>
          </w:p>
        </w:tc>
      </w:tr>
      <w:tr w:rsidR="00C267FA" w:rsidRPr="00877CC8" w14:paraId="41341E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29F3A"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2322A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4F61FF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DC_11A_n77A</w:t>
            </w:r>
          </w:p>
        </w:tc>
      </w:tr>
      <w:tr w:rsidR="00C267FA" w:rsidRPr="00877CC8" w14:paraId="496F32F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F404F"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7D2BB4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2A66EBC2"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DC_11A_n77A</w:t>
            </w:r>
          </w:p>
        </w:tc>
      </w:tr>
      <w:tr w:rsidR="00C267FA" w:rsidRPr="00877CC8" w14:paraId="1BECF7F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2FE2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DC0E0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68122A4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DC_11A_n77A</w:t>
            </w:r>
          </w:p>
        </w:tc>
      </w:tr>
      <w:tr w:rsidR="00C267FA" w:rsidRPr="00877CC8" w14:paraId="1235225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21A45" w14:textId="77777777" w:rsidR="00C267FA" w:rsidRPr="00877CC8" w:rsidRDefault="00C267FA" w:rsidP="00720CE8">
            <w:pPr>
              <w:keepNext/>
              <w:keepLines/>
              <w:spacing w:after="0"/>
              <w:jc w:val="center"/>
              <w:rPr>
                <w:rFonts w:ascii="Arial" w:hAnsi="Arial"/>
                <w:sz w:val="18"/>
              </w:rPr>
            </w:pPr>
            <w:bookmarkStart w:id="9" w:name="OLE_LINK58"/>
            <w:bookmarkStart w:id="10" w:name="OLE_LINK59"/>
            <w:r>
              <w:rPr>
                <w:rFonts w:ascii="Arial" w:hAnsi="Arial"/>
                <w:sz w:val="18"/>
                <w:lang w:val="en-US" w:eastAsia="zh-CN"/>
              </w:rPr>
              <w:t>DC_3A-11A_n79A</w:t>
            </w:r>
            <w:bookmarkEnd w:id="9"/>
            <w:bookmarkEnd w:id="10"/>
          </w:p>
        </w:tc>
        <w:tc>
          <w:tcPr>
            <w:tcW w:w="5964" w:type="dxa"/>
            <w:tcBorders>
              <w:top w:val="single" w:sz="4" w:space="0" w:color="auto"/>
              <w:left w:val="single" w:sz="4" w:space="0" w:color="auto"/>
              <w:bottom w:val="single" w:sz="4" w:space="0" w:color="auto"/>
              <w:right w:val="single" w:sz="4" w:space="0" w:color="auto"/>
            </w:tcBorders>
          </w:tcPr>
          <w:p w14:paraId="1EE6AADA" w14:textId="77777777" w:rsidR="00C267FA" w:rsidRPr="00877CC8" w:rsidRDefault="00C267FA" w:rsidP="00720CE8">
            <w:pPr>
              <w:keepNext/>
              <w:keepLines/>
              <w:spacing w:after="0"/>
              <w:jc w:val="center"/>
              <w:rPr>
                <w:rFonts w:ascii="Arial" w:hAnsi="Arial"/>
                <w:sz w:val="18"/>
              </w:rPr>
            </w:pPr>
            <w:r>
              <w:rPr>
                <w:rFonts w:ascii="Arial" w:hAnsi="Arial"/>
                <w:sz w:val="18"/>
                <w:lang w:val="en-US" w:eastAsia="zh-CN"/>
              </w:rPr>
              <w:t>DC_3A_n79A</w:t>
            </w:r>
          </w:p>
        </w:tc>
      </w:tr>
      <w:tr w:rsidR="00C267FA" w:rsidRPr="00877CC8" w14:paraId="7B2BB1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2755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0B4985" w14:textId="77777777" w:rsidR="00C267FA" w:rsidRPr="00877CC8" w:rsidRDefault="00C267FA" w:rsidP="00720CE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910236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267FA" w:rsidRPr="00877CC8" w14:paraId="6E5FEA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B444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AB65C6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DC_3A_n28A</w:t>
            </w:r>
          </w:p>
          <w:p w14:paraId="0103159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DC_18A_n28A</w:t>
            </w:r>
          </w:p>
        </w:tc>
      </w:tr>
      <w:tr w:rsidR="00C267FA" w:rsidRPr="00877CC8" w14:paraId="26E2DC8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A22B1" w14:textId="77777777" w:rsidR="00C267FA" w:rsidRPr="00877CC8" w:rsidRDefault="00C267FA" w:rsidP="00720CE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A01C15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DC_3A_n41A</w:t>
            </w:r>
          </w:p>
          <w:p w14:paraId="4062BC6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w:t>
            </w:r>
          </w:p>
        </w:tc>
      </w:tr>
      <w:tr w:rsidR="00C267FA" w:rsidRPr="00877CC8" w14:paraId="221DC79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27BA8"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BED5B6"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B19A6B7" w14:textId="77777777" w:rsidR="00C267FA" w:rsidRPr="00877CC8" w:rsidRDefault="00C267FA" w:rsidP="00720CE8">
            <w:pPr>
              <w:keepNext/>
              <w:keepLines/>
              <w:spacing w:after="0"/>
              <w:jc w:val="center"/>
              <w:rPr>
                <w:rFonts w:ascii="Arial" w:hAnsi="Arial"/>
                <w:sz w:val="18"/>
              </w:rPr>
            </w:pPr>
            <w:r w:rsidRPr="00877CC8">
              <w:rPr>
                <w:rFonts w:ascii="Arial" w:eastAsia="MS Mincho" w:hAnsi="Arial"/>
                <w:sz w:val="18"/>
                <w:lang w:eastAsia="ja-JP"/>
              </w:rPr>
              <w:t>DC_18A_n77A</w:t>
            </w:r>
          </w:p>
        </w:tc>
      </w:tr>
      <w:tr w:rsidR="00C267FA" w:rsidRPr="00877CC8" w14:paraId="7D78E3F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E0713"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CE25857"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263E5EF"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267FA" w:rsidRPr="00877CC8" w14:paraId="3F3D76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EEC3A"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A49310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DC_3A_n78A</w:t>
            </w:r>
          </w:p>
          <w:p w14:paraId="04EAD015"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DC_18A_n78A</w:t>
            </w:r>
          </w:p>
        </w:tc>
      </w:tr>
      <w:tr w:rsidR="00C267FA" w:rsidRPr="00877CC8" w14:paraId="65FA17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12AF2"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BD94A2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DC_3A_n78A</w:t>
            </w:r>
          </w:p>
          <w:p w14:paraId="49FF660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DC_18A_n78A</w:t>
            </w:r>
          </w:p>
        </w:tc>
      </w:tr>
      <w:tr w:rsidR="00C267FA" w:rsidRPr="00877CC8" w14:paraId="25C705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3A7F9"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DFFD7F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DC_3A_n79A</w:t>
            </w:r>
          </w:p>
          <w:p w14:paraId="3B0E11A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DC_18A_n79A</w:t>
            </w:r>
          </w:p>
        </w:tc>
      </w:tr>
      <w:tr w:rsidR="00C267FA" w:rsidRPr="00877CC8" w14:paraId="6683A2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F0D6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B214F0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DC_3A_n1A</w:t>
            </w:r>
          </w:p>
          <w:p w14:paraId="37E1A4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DC_19A_n1A</w:t>
            </w:r>
          </w:p>
        </w:tc>
      </w:tr>
      <w:tr w:rsidR="00C267FA" w:rsidRPr="00877CC8" w14:paraId="3AF4FAC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371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06459F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B5BE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E616F3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267FA" w:rsidRPr="00877CC8" w14:paraId="490A1DF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4B386"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A80DB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323373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267FA" w:rsidRPr="00877CC8" w14:paraId="21C56A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20B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4BFF7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457E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DFD843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267FA" w:rsidRPr="00877CC8" w14:paraId="29107A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DBFA9"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FE7C6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F661B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267FA" w:rsidRPr="00877CC8" w14:paraId="65A759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9E70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3142E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04A7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996B4E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267FA" w:rsidRPr="00877CC8" w14:paraId="27A321A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699E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DC_3A-20A_n1A</w:t>
            </w:r>
          </w:p>
          <w:p w14:paraId="43EA3A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BD36B0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DC_3A_n1A</w:t>
            </w:r>
          </w:p>
          <w:p w14:paraId="48BE21F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DC_3C_n1A</w:t>
            </w:r>
          </w:p>
          <w:p w14:paraId="412AF26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267FA" w:rsidRPr="00B251C4" w14:paraId="5AD4ADE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FE122" w14:textId="77777777" w:rsidR="00C267FA" w:rsidRPr="00B251C4" w:rsidRDefault="00C267FA" w:rsidP="00720CE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B7CB5C8"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DC_3A_n1A</w:t>
            </w:r>
          </w:p>
          <w:p w14:paraId="2A56B118" w14:textId="77777777" w:rsidR="00C267FA" w:rsidRPr="00B251C4" w:rsidRDefault="00C267FA" w:rsidP="00720CE8">
            <w:pPr>
              <w:keepNext/>
              <w:keepLines/>
              <w:spacing w:after="0"/>
              <w:jc w:val="center"/>
              <w:rPr>
                <w:rFonts w:ascii="Arial" w:hAnsi="Arial"/>
                <w:sz w:val="18"/>
                <w:lang w:eastAsia="fi-FI"/>
              </w:rPr>
            </w:pPr>
            <w:r>
              <w:rPr>
                <w:rFonts w:ascii="Arial" w:hAnsi="Arial"/>
                <w:sz w:val="18"/>
                <w:lang w:eastAsia="fi-FI"/>
              </w:rPr>
              <w:t>DC_20A_n1A</w:t>
            </w:r>
          </w:p>
        </w:tc>
      </w:tr>
      <w:tr w:rsidR="00C267FA" w14:paraId="6630B0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F4125" w14:textId="77777777" w:rsidR="00C267FA" w:rsidRDefault="00C267FA" w:rsidP="00720CE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12E8F4" w14:textId="77777777" w:rsidR="00C267FA" w:rsidRPr="00457BD1" w:rsidRDefault="00C267FA" w:rsidP="00720CE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E7FC18A" w14:textId="77777777" w:rsidR="00C267FA" w:rsidRDefault="00C267FA" w:rsidP="00720CE8">
            <w:pPr>
              <w:keepNext/>
              <w:keepLines/>
              <w:spacing w:after="0"/>
              <w:jc w:val="center"/>
              <w:rPr>
                <w:rFonts w:ascii="Arial" w:hAnsi="Arial"/>
                <w:sz w:val="18"/>
                <w:lang w:eastAsia="fi-FI"/>
              </w:rPr>
            </w:pPr>
            <w:r>
              <w:rPr>
                <w:rFonts w:ascii="Arial" w:hAnsi="Arial" w:cs="Arial"/>
                <w:sz w:val="18"/>
                <w:szCs w:val="18"/>
              </w:rPr>
              <w:t>DC_20A_n3A</w:t>
            </w:r>
          </w:p>
        </w:tc>
      </w:tr>
      <w:tr w:rsidR="00C267FA" w:rsidRPr="00877CC8" w14:paraId="6598DC3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A27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DC_3A-20A_n7A</w:t>
            </w:r>
          </w:p>
          <w:p w14:paraId="6867C8C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08D9B5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DC_3A_n7A</w:t>
            </w:r>
          </w:p>
          <w:p w14:paraId="038DECF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DC_3C_n7A</w:t>
            </w:r>
          </w:p>
          <w:p w14:paraId="76C7AF3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DC_20A_n7A</w:t>
            </w:r>
          </w:p>
        </w:tc>
      </w:tr>
      <w:tr w:rsidR="00C267FA" w:rsidRPr="00877CC8" w14:paraId="7E2C764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610A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EFA10F0"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A68B67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267FA" w:rsidRPr="00877CC8" w14:paraId="0AC0F47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352F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252DC9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FE68226" w14:textId="77777777" w:rsidR="00C267FA" w:rsidRDefault="00C267FA" w:rsidP="00720CE8">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91BC31A"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t>DC_3C_n28A</w:t>
            </w:r>
          </w:p>
          <w:p w14:paraId="0918780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267FA" w:rsidRPr="00877CC8" w14:paraId="44B91C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E555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ECDA11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1AA7E3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267FA" w:rsidRPr="00877CC8" w14:paraId="0E5F5E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2C6F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018237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DC_3C_n41A</w:t>
            </w:r>
          </w:p>
          <w:p w14:paraId="09153A0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267FA" w:rsidRPr="00877CC8" w14:paraId="247AFEA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C34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0E412B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DC_3A_n38A</w:t>
            </w:r>
          </w:p>
          <w:p w14:paraId="68AF346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267FA" w:rsidRPr="00877CC8" w14:paraId="679833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9452F"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DC_3A_n20A-n67A</w:t>
            </w:r>
          </w:p>
          <w:p w14:paraId="362FEC1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781549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rPr>
              <w:t>DC_3A_n20A</w:t>
            </w:r>
          </w:p>
        </w:tc>
      </w:tr>
      <w:tr w:rsidR="00C267FA" w:rsidRPr="00877CC8" w14:paraId="5EA0B5A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CE9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75F0365"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31239E5"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43D7D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BD12A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682451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rsidRPr="00B251C4" w14:paraId="58F7657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5BA02"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79DBF9D"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DC_3A_n78A</w:t>
            </w:r>
          </w:p>
          <w:p w14:paraId="19CC9832"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sz w:val="18"/>
                <w:lang w:eastAsia="zh-CN"/>
              </w:rPr>
              <w:t>DC_20A_n78A</w:t>
            </w:r>
          </w:p>
        </w:tc>
      </w:tr>
      <w:tr w:rsidR="00C267FA" w:rsidRPr="00877CC8" w14:paraId="41236C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B917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968C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04E07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rsidRPr="00877CC8" w14:paraId="64784FE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68F1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77B909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A67A02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267FA" w:rsidRPr="00877CC8" w14:paraId="4C6DCC1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D8F2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588D2C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DC_3A_n1A</w:t>
            </w:r>
          </w:p>
          <w:p w14:paraId="3D0A3A5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DC_21A_n1A</w:t>
            </w:r>
          </w:p>
        </w:tc>
      </w:tr>
      <w:tr w:rsidR="00C267FA" w:rsidRPr="00877CC8" w14:paraId="2153D6F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C5592" w14:textId="77777777" w:rsidR="00C267FA" w:rsidRPr="00877CC8" w:rsidRDefault="00C267FA" w:rsidP="00720CE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4AB7E22" w14:textId="77777777" w:rsidR="00C267FA" w:rsidRDefault="00C267FA" w:rsidP="00720CE8">
            <w:pPr>
              <w:pStyle w:val="TAC"/>
            </w:pPr>
            <w:r>
              <w:t>DC_3A_n28A</w:t>
            </w:r>
          </w:p>
          <w:p w14:paraId="0212ABC2" w14:textId="77777777" w:rsidR="00C267FA" w:rsidRPr="00877CC8" w:rsidRDefault="00C267FA" w:rsidP="00720CE8">
            <w:pPr>
              <w:keepNext/>
              <w:keepLines/>
              <w:spacing w:after="0"/>
              <w:jc w:val="center"/>
              <w:rPr>
                <w:rFonts w:ascii="Arial" w:hAnsi="Arial"/>
                <w:sz w:val="18"/>
              </w:rPr>
            </w:pPr>
            <w:r>
              <w:t>DC_21A_n28A</w:t>
            </w:r>
          </w:p>
        </w:tc>
      </w:tr>
      <w:tr w:rsidR="00C267FA" w:rsidRPr="00877CC8" w14:paraId="77D369A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9AE8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95831E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477F36B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66410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267FA" w:rsidRPr="00877CC8" w14:paraId="6C9F0C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88DA0"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ADECE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65E8C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267FA" w:rsidRPr="00877CC8" w14:paraId="1D6F832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5DB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1F135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6C77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F8F745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6A8536F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73C91"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AB78D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748AF9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05AE5C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101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C4A16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02F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2E6A75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267FA" w:rsidRPr="00B251C4" w14:paraId="186A714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593BD" w14:textId="77777777" w:rsidR="00C267FA" w:rsidRDefault="00C267FA" w:rsidP="00720CE8">
            <w:pPr>
              <w:keepNext/>
              <w:keepLines/>
              <w:spacing w:after="0"/>
              <w:jc w:val="center"/>
              <w:rPr>
                <w:noProof/>
                <w:lang w:eastAsia="zh-CN"/>
              </w:rPr>
            </w:pPr>
            <w:r w:rsidRPr="009A27B3">
              <w:rPr>
                <w:noProof/>
                <w:lang w:eastAsia="zh-CN"/>
              </w:rPr>
              <w:t>DC_3A-26A_n78A</w:t>
            </w:r>
          </w:p>
          <w:p w14:paraId="0FD16BA4" w14:textId="77777777" w:rsidR="00C267FA" w:rsidRPr="00B251C4" w:rsidRDefault="00C267FA" w:rsidP="00720CE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01B2BF8" w14:textId="77777777" w:rsidR="00C267FA" w:rsidRDefault="00C267FA" w:rsidP="00720CE8">
            <w:pPr>
              <w:pStyle w:val="TAC"/>
              <w:rPr>
                <w:noProof/>
                <w:lang w:eastAsia="zh-CN"/>
              </w:rPr>
            </w:pPr>
            <w:r>
              <w:rPr>
                <w:noProof/>
                <w:lang w:eastAsia="zh-CN"/>
              </w:rPr>
              <w:t>DC_3A_n78A</w:t>
            </w:r>
          </w:p>
          <w:p w14:paraId="5D72CE8A" w14:textId="77777777" w:rsidR="00C267FA" w:rsidRPr="00B251C4" w:rsidRDefault="00C267FA" w:rsidP="00720CE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267FA" w:rsidRPr="00B251C4" w14:paraId="24253E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989C3" w14:textId="77777777" w:rsidR="00C267FA" w:rsidRDefault="00C267FA" w:rsidP="00720CE8">
            <w:pPr>
              <w:pStyle w:val="TAC"/>
              <w:rPr>
                <w:noProof/>
                <w:lang w:eastAsia="zh-CN"/>
              </w:rPr>
            </w:pPr>
            <w:r w:rsidRPr="00850835">
              <w:rPr>
                <w:noProof/>
                <w:lang w:eastAsia="zh-CN"/>
              </w:rPr>
              <w:t>DC_3A-26A_n78(2A)</w:t>
            </w:r>
          </w:p>
          <w:p w14:paraId="2576E22C" w14:textId="77777777" w:rsidR="00C267FA" w:rsidRPr="009A27B3" w:rsidRDefault="00C267FA" w:rsidP="00720CE8">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CCF6DC7" w14:textId="77777777" w:rsidR="00C267FA" w:rsidRDefault="00C267FA" w:rsidP="00720CE8">
            <w:pPr>
              <w:pStyle w:val="TAC"/>
              <w:rPr>
                <w:noProof/>
                <w:lang w:eastAsia="zh-CN"/>
              </w:rPr>
            </w:pPr>
            <w:r>
              <w:rPr>
                <w:noProof/>
                <w:lang w:eastAsia="zh-CN"/>
              </w:rPr>
              <w:t>DC_3A_n78A</w:t>
            </w:r>
          </w:p>
          <w:p w14:paraId="1CB34330" w14:textId="77777777" w:rsidR="00C267FA" w:rsidRDefault="00C267FA" w:rsidP="00720CE8">
            <w:pPr>
              <w:pStyle w:val="TAC"/>
              <w:rPr>
                <w:noProof/>
                <w:lang w:eastAsia="zh-CN"/>
              </w:rPr>
            </w:pPr>
            <w:r>
              <w:rPr>
                <w:noProof/>
                <w:lang w:eastAsia="zh-CN"/>
              </w:rPr>
              <w:t>DC_26A_n78A</w:t>
            </w:r>
          </w:p>
        </w:tc>
      </w:tr>
      <w:tr w:rsidR="00C267FA" w:rsidRPr="00877CC8" w14:paraId="686A8DD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72D69" w14:textId="77777777" w:rsidR="00C267FA" w:rsidRPr="00877CC8" w:rsidRDefault="00C267FA" w:rsidP="00720CE8">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30F5FFFE" w14:textId="77777777" w:rsidR="00C267FA" w:rsidRPr="00877CC8" w:rsidRDefault="00C267FA" w:rsidP="00720CE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267FA" w:rsidRPr="00877CC8" w14:paraId="2BC2E1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121EA" w14:textId="77777777" w:rsidR="00C267FA" w:rsidRPr="00877CC8" w:rsidRDefault="00C267FA" w:rsidP="00720CE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40EE48D" w14:textId="77777777" w:rsidR="00C267FA" w:rsidRDefault="00C267FA" w:rsidP="00720CE8">
            <w:pPr>
              <w:pStyle w:val="TAC"/>
            </w:pPr>
            <w:r>
              <w:t>DC_3A_n26A</w:t>
            </w:r>
          </w:p>
          <w:p w14:paraId="6A62C731" w14:textId="77777777" w:rsidR="00C267FA" w:rsidRDefault="00C267FA" w:rsidP="00720CE8">
            <w:pPr>
              <w:pStyle w:val="TAC"/>
            </w:pPr>
            <w:r>
              <w:t>DC_3C_n26A</w:t>
            </w:r>
          </w:p>
          <w:p w14:paraId="6A809810" w14:textId="77777777" w:rsidR="00C267FA" w:rsidRDefault="00C267FA" w:rsidP="00720CE8">
            <w:pPr>
              <w:pStyle w:val="TAC"/>
            </w:pPr>
            <w:r>
              <w:t>DC_3A_n78A</w:t>
            </w:r>
          </w:p>
          <w:p w14:paraId="625681EA" w14:textId="77777777" w:rsidR="00C267FA" w:rsidRPr="00877CC8" w:rsidRDefault="00C267FA" w:rsidP="00720CE8">
            <w:pPr>
              <w:keepNext/>
              <w:keepLines/>
              <w:spacing w:after="0"/>
              <w:jc w:val="center"/>
              <w:rPr>
                <w:rFonts w:ascii="Arial" w:hAnsi="Arial"/>
                <w:sz w:val="18"/>
              </w:rPr>
            </w:pPr>
            <w:r w:rsidRPr="005902F6">
              <w:rPr>
                <w:rFonts w:ascii="Arial" w:hAnsi="Arial"/>
                <w:sz w:val="18"/>
              </w:rPr>
              <w:t>DC_3C_n78A</w:t>
            </w:r>
          </w:p>
        </w:tc>
      </w:tr>
      <w:tr w:rsidR="00C267FA" w:rsidRPr="00877CC8" w14:paraId="5B2461C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6750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DC_3A-28A_n1A</w:t>
            </w:r>
          </w:p>
          <w:p w14:paraId="05D3F5A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F8370AB" w14:textId="77777777" w:rsidR="00C267FA" w:rsidRDefault="00C267FA" w:rsidP="00720CE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60860CA9" w14:textId="77777777" w:rsidR="00C267FA" w:rsidRPr="00130476" w:rsidRDefault="00C267FA" w:rsidP="00720CE8">
            <w:pPr>
              <w:pStyle w:val="TAC"/>
            </w:pPr>
            <w:r w:rsidRPr="00130476">
              <w:t>D</w:t>
            </w:r>
            <w:r>
              <w:t>C_3C_n1</w:t>
            </w:r>
            <w:r w:rsidRPr="00130476">
              <w:t>A</w:t>
            </w:r>
          </w:p>
          <w:p w14:paraId="11A0A69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267FA" w:rsidRPr="00877CC8" w14:paraId="732184E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7BE2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2D5994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7654555" w14:textId="77777777" w:rsidR="00C267FA" w:rsidRPr="00877CC8" w:rsidRDefault="00C267FA" w:rsidP="00720CE8">
            <w:pPr>
              <w:keepNext/>
              <w:keepLines/>
              <w:spacing w:after="0"/>
              <w:jc w:val="center"/>
              <w:rPr>
                <w:rFonts w:ascii="Arial" w:hAnsi="Arial" w:cs="Arial"/>
                <w:color w:val="000000"/>
                <w:sz w:val="18"/>
                <w:szCs w:val="18"/>
              </w:rPr>
            </w:pPr>
            <w:r w:rsidRPr="00877CC8">
              <w:rPr>
                <w:rFonts w:ascii="Arial" w:hAnsi="Arial"/>
                <w:sz w:val="18"/>
              </w:rPr>
              <w:t>DC_28A_n3A</w:t>
            </w:r>
          </w:p>
        </w:tc>
      </w:tr>
      <w:tr w:rsidR="00C267FA" w:rsidRPr="00877CC8" w14:paraId="634C2E8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36BA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DC_3A-28A_n5A</w:t>
            </w:r>
          </w:p>
          <w:p w14:paraId="0075BD4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FEA73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DC_3A_n5A</w:t>
            </w:r>
          </w:p>
          <w:p w14:paraId="20687B3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267FA" w:rsidRPr="00877CC8" w14:paraId="4AF7B5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184F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DC_3A-28A_n7A</w:t>
            </w:r>
          </w:p>
          <w:p w14:paraId="5B772A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DC_3C-28A_n7A</w:t>
            </w:r>
          </w:p>
          <w:p w14:paraId="05A3C66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DC_3A-28A_n7B</w:t>
            </w:r>
          </w:p>
          <w:p w14:paraId="76FF54B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C615DD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DC_3A_n7A</w:t>
            </w:r>
          </w:p>
          <w:p w14:paraId="7E5938C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DC_3C_n7A</w:t>
            </w:r>
          </w:p>
          <w:p w14:paraId="3FE4DF7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DC_28A_n7A</w:t>
            </w:r>
          </w:p>
          <w:p w14:paraId="4A5D03A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DC_3A_n7B</w:t>
            </w:r>
          </w:p>
          <w:p w14:paraId="6D615B4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DC_28A_n7B</w:t>
            </w:r>
          </w:p>
        </w:tc>
      </w:tr>
      <w:tr w:rsidR="00C267FA" w:rsidRPr="00877CC8" w14:paraId="299AF4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C6DF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E144A3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DC_3A_n40A</w:t>
            </w:r>
          </w:p>
          <w:p w14:paraId="2B71035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DC_28A_n40A</w:t>
            </w:r>
          </w:p>
        </w:tc>
      </w:tr>
      <w:tr w:rsidR="00C267FA" w:rsidRPr="00877CC8" w14:paraId="484F550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A94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DC_3A-3A-28A_n7A</w:t>
            </w:r>
          </w:p>
          <w:p w14:paraId="13157B4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A2844D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DC_3A_n7A</w:t>
            </w:r>
          </w:p>
          <w:p w14:paraId="35E6B0D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DC_28A_n7A</w:t>
            </w:r>
          </w:p>
          <w:p w14:paraId="6E1B312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DC_3A_n7B</w:t>
            </w:r>
          </w:p>
          <w:p w14:paraId="2439611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DC_28A_n7B</w:t>
            </w:r>
          </w:p>
        </w:tc>
      </w:tr>
      <w:tr w:rsidR="00C267FA" w:rsidRPr="00D75803" w14:paraId="1DD5BA3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B512" w14:textId="77777777" w:rsidR="00C267FA" w:rsidRPr="00D75803" w:rsidRDefault="00C267FA" w:rsidP="00720CE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93B45BD" w14:textId="77777777" w:rsidR="00C267FA" w:rsidRPr="00D75803" w:rsidRDefault="00C267FA" w:rsidP="00720CE8">
            <w:pPr>
              <w:pStyle w:val="TAC"/>
              <w:rPr>
                <w:rFonts w:cs="Arial"/>
                <w:szCs w:val="18"/>
                <w:lang w:eastAsia="zh-CN"/>
              </w:rPr>
            </w:pPr>
            <w:r w:rsidRPr="00D75803">
              <w:rPr>
                <w:rFonts w:cs="Arial"/>
                <w:szCs w:val="18"/>
                <w:lang w:eastAsia="zh-CN"/>
              </w:rPr>
              <w:t>DC_3A_n38A</w:t>
            </w:r>
          </w:p>
          <w:p w14:paraId="11EF211B" w14:textId="77777777" w:rsidR="00C267FA" w:rsidRPr="00D75803" w:rsidRDefault="00C267FA" w:rsidP="00720CE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267FA" w:rsidRPr="00877CC8" w14:paraId="469CD6F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91D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66AB24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6452B5A" w14:textId="77777777" w:rsidR="00C267FA" w:rsidRPr="00877CC8" w:rsidRDefault="00C267FA" w:rsidP="00720CE8">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267FA" w:rsidRPr="00877CC8" w14:paraId="2A8BA3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F8F3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655B70D"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15C3C8C" w14:textId="77777777" w:rsidR="00C267FA" w:rsidRPr="00877CC8" w:rsidRDefault="00C267FA" w:rsidP="00720CE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267FA" w:rsidRPr="00877CC8" w14:paraId="657F8A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F3F0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C1139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DC_3A_n28A</w:t>
            </w:r>
          </w:p>
          <w:p w14:paraId="291A000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DC_3A_n41A</w:t>
            </w:r>
          </w:p>
        </w:tc>
      </w:tr>
      <w:tr w:rsidR="00C267FA" w:rsidRPr="00877CC8" w14:paraId="3AA45C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0AE9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E973087" w14:textId="77777777" w:rsidR="00C267FA" w:rsidRPr="00877CC8" w:rsidRDefault="00C267FA" w:rsidP="00720CE8">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592D51B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267FA" w:rsidRPr="00877CC8" w14:paraId="1E49F8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E38FF"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58D6986" w14:textId="77777777" w:rsidR="00C267FA" w:rsidRPr="00877CC8" w:rsidRDefault="00C267FA" w:rsidP="00720CE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D16202E" w14:textId="77777777" w:rsidR="00C267FA" w:rsidRPr="00F83DCA" w:rsidRDefault="00C267FA" w:rsidP="00720CE8">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4DD7121" w14:textId="77777777" w:rsidR="00C267FA" w:rsidRPr="00750805" w:rsidRDefault="00C267FA" w:rsidP="00720CE8">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267FA" w:rsidRPr="00877CC8" w14:paraId="19A1DA3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777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C82EEA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9DE5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03A2DA6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267FA" w:rsidRPr="00877CC8" w14:paraId="0D0B66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60C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5A212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DC_3A_n77A</w:t>
            </w:r>
          </w:p>
          <w:p w14:paraId="00B724C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DC_28A_n77A</w:t>
            </w:r>
          </w:p>
        </w:tc>
      </w:tr>
      <w:tr w:rsidR="00C267FA" w:rsidRPr="00877CC8" w14:paraId="5788C8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AB92"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BAC0E4"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C86B989"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267FA" w:rsidRPr="00877CC8" w14:paraId="781BF3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3C969"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294C5"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531F1F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zh-CN"/>
              </w:rPr>
              <w:t>DC_3A_n77A</w:t>
            </w:r>
          </w:p>
        </w:tc>
      </w:tr>
      <w:tr w:rsidR="00C267FA" w:rsidRPr="00877CC8" w14:paraId="27F40E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2D2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B82332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CF1D81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4FB60D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EEF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9F0071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84DB3B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267FA" w:rsidRPr="00877CC8" w14:paraId="4D60BEB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8811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4DD581B"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fi-FI"/>
              </w:rPr>
              <w:t>DC_3A_n78A</w:t>
            </w:r>
          </w:p>
          <w:p w14:paraId="3A89A3E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267FA" w:rsidRPr="00877CC8" w14:paraId="0E9C8E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03883" w14:textId="77777777" w:rsidR="00C267FA" w:rsidRPr="00877CC8" w:rsidRDefault="00C267FA" w:rsidP="00720CE8">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904B383"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fi-FI"/>
              </w:rPr>
              <w:t>DC_3A_n78A</w:t>
            </w:r>
          </w:p>
          <w:p w14:paraId="04676BB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267FA" w:rsidRPr="00877CC8" w14:paraId="5D7A9EE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FD65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B6FCA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B123B2" w14:textId="77777777" w:rsidR="00C267FA"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8B34C30" w14:textId="77777777" w:rsidR="00C267FA" w:rsidRPr="00877CC8" w:rsidRDefault="00C267FA" w:rsidP="00720CE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717EB62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52026B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267FA" w:rsidRPr="00877CC8" w14:paraId="59C733C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03035"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7B644F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814851" w14:textId="77777777" w:rsidR="00C267FA"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8C04449" w14:textId="77777777" w:rsidR="00C267FA" w:rsidRDefault="00C267FA" w:rsidP="00720CE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3087DE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7D321DE"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267FA" w:rsidRPr="00877CC8" w14:paraId="4042E16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9B22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6D56F9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26EEB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1A19E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267FA" w:rsidRPr="00877CC8" w14:paraId="3FF6C2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E797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17DCBE"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A7C5C8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267FA" w:rsidRPr="00877CC8" w14:paraId="649FA5C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CBDF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DC_3A-32A_n1A</w:t>
            </w:r>
          </w:p>
          <w:p w14:paraId="3030981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348028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C95A9C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267FA" w:rsidRPr="00B251C4" w14:paraId="591EB3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81671" w14:textId="77777777" w:rsidR="00C267FA" w:rsidRPr="00B251C4" w:rsidRDefault="00C267FA" w:rsidP="00720CE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71C1A5" w14:textId="77777777" w:rsidR="00C267FA" w:rsidRPr="00B251C4" w:rsidRDefault="00C267FA" w:rsidP="00720CE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267FA" w:rsidRPr="00877CC8" w14:paraId="4F5029B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B158C" w14:textId="77777777" w:rsidR="00C267FA" w:rsidRPr="00877CC8"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4D64FDC" w14:textId="77777777" w:rsidR="00C267FA" w:rsidRPr="00877CC8" w:rsidRDefault="00C267FA" w:rsidP="00720CE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CC28703" w14:textId="77777777" w:rsidR="00C267FA" w:rsidRDefault="00C267FA" w:rsidP="00720CE8">
            <w:pPr>
              <w:keepNext/>
              <w:keepLines/>
              <w:spacing w:after="0"/>
              <w:jc w:val="center"/>
              <w:rPr>
                <w:rFonts w:ascii="Arial" w:eastAsiaTheme="minorEastAsia" w:hAnsi="Arial"/>
                <w:sz w:val="18"/>
              </w:rPr>
            </w:pPr>
            <w:r w:rsidRPr="00877CC8">
              <w:rPr>
                <w:rFonts w:ascii="Arial" w:hAnsi="Arial"/>
                <w:sz w:val="18"/>
              </w:rPr>
              <w:t>DC_3A_n28A</w:t>
            </w:r>
          </w:p>
          <w:p w14:paraId="6DC23AA1"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DC_3C_n28A</w:t>
            </w:r>
          </w:p>
        </w:tc>
      </w:tr>
      <w:tr w:rsidR="00C267FA" w:rsidRPr="00877CC8" w14:paraId="0C7907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C919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DC_3A-32A_n78A</w:t>
            </w:r>
          </w:p>
          <w:p w14:paraId="674943D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DC_3C-32A_n78A</w:t>
            </w:r>
          </w:p>
          <w:p w14:paraId="00BC529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3BA442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BD4597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267FA" w:rsidRPr="00877CC8" w14:paraId="63AC28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C7286"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0623C3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267FA" w:rsidRPr="00877CC8" w14:paraId="05AD26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8E3A1" w14:textId="77777777" w:rsidR="00C267FA" w:rsidRPr="00877CC8"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031718E" w14:textId="77777777" w:rsidR="00C267FA" w:rsidRPr="00877CC8" w:rsidRDefault="00C267FA" w:rsidP="00720CE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3DE14CC" w14:textId="77777777" w:rsidR="00C267FA" w:rsidRDefault="00C267FA" w:rsidP="00720CE8">
            <w:pPr>
              <w:keepNext/>
              <w:keepLines/>
              <w:spacing w:after="0"/>
              <w:jc w:val="center"/>
              <w:rPr>
                <w:rFonts w:ascii="Arial" w:eastAsiaTheme="minorEastAsia" w:hAnsi="Arial"/>
                <w:sz w:val="18"/>
              </w:rPr>
            </w:pPr>
            <w:r w:rsidRPr="00877CC8">
              <w:rPr>
                <w:rFonts w:ascii="Arial" w:hAnsi="Arial"/>
                <w:sz w:val="18"/>
              </w:rPr>
              <w:t>DC_3A_n28A</w:t>
            </w:r>
          </w:p>
          <w:p w14:paraId="09D0C981" w14:textId="77777777" w:rsidR="00C267FA" w:rsidRPr="00877CC8" w:rsidRDefault="00C267FA" w:rsidP="00720CE8">
            <w:pPr>
              <w:keepNext/>
              <w:keepLines/>
              <w:spacing w:after="0"/>
              <w:jc w:val="center"/>
              <w:rPr>
                <w:rFonts w:ascii="Arial" w:hAnsi="Arial"/>
                <w:sz w:val="18"/>
              </w:rPr>
            </w:pPr>
            <w:r>
              <w:rPr>
                <w:rFonts w:ascii="Arial" w:hAnsi="Arial"/>
                <w:sz w:val="18"/>
              </w:rPr>
              <w:t>DC_3C_n28A</w:t>
            </w:r>
          </w:p>
          <w:p w14:paraId="29CF02D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DC_38A_n28A</w:t>
            </w:r>
          </w:p>
        </w:tc>
      </w:tr>
      <w:tr w:rsidR="00C267FA" w:rsidRPr="00877CC8" w14:paraId="300C9BA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6587D" w14:textId="77777777" w:rsidR="00C267FA" w:rsidRPr="00877CC8" w:rsidRDefault="00C267FA" w:rsidP="00720CE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E9D99EA" w14:textId="77777777" w:rsidR="00C267FA" w:rsidRPr="00592F9E" w:rsidRDefault="00C267FA" w:rsidP="00720CE8">
            <w:pPr>
              <w:keepNext/>
              <w:keepLines/>
              <w:spacing w:after="0"/>
              <w:jc w:val="center"/>
              <w:rPr>
                <w:rFonts w:ascii="Arial" w:hAnsi="Arial"/>
                <w:sz w:val="18"/>
              </w:rPr>
            </w:pPr>
            <w:r w:rsidRPr="00592F9E">
              <w:rPr>
                <w:rFonts w:ascii="Arial" w:hAnsi="Arial"/>
                <w:sz w:val="18"/>
              </w:rPr>
              <w:t>DC_3A_n38A</w:t>
            </w:r>
          </w:p>
          <w:p w14:paraId="6F266C10" w14:textId="77777777" w:rsidR="00C267FA" w:rsidRPr="00877CC8" w:rsidRDefault="00C267FA" w:rsidP="00720CE8">
            <w:pPr>
              <w:keepNext/>
              <w:keepLines/>
              <w:spacing w:after="0"/>
              <w:jc w:val="center"/>
              <w:rPr>
                <w:rFonts w:ascii="Arial" w:hAnsi="Arial"/>
                <w:sz w:val="18"/>
              </w:rPr>
            </w:pPr>
            <w:r w:rsidRPr="00592F9E">
              <w:rPr>
                <w:rFonts w:ascii="Arial" w:hAnsi="Arial"/>
                <w:sz w:val="18"/>
              </w:rPr>
              <w:t>DC_3A_n40A</w:t>
            </w:r>
          </w:p>
        </w:tc>
      </w:tr>
      <w:tr w:rsidR="00C267FA" w:rsidRPr="00877CC8" w14:paraId="658B0D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BF04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AFD4D0D" w14:textId="77777777" w:rsidR="00C267FA" w:rsidRDefault="00C267FA" w:rsidP="00720CE8">
            <w:pPr>
              <w:keepNext/>
              <w:keepLines/>
              <w:spacing w:after="0"/>
              <w:jc w:val="center"/>
              <w:rPr>
                <w:rFonts w:ascii="Arial" w:hAnsi="Arial" w:cs="Arial"/>
                <w:sz w:val="18"/>
                <w:szCs w:val="22"/>
                <w:lang w:eastAsia="zh-CN"/>
              </w:rPr>
            </w:pPr>
            <w:r w:rsidRPr="00877CC8">
              <w:rPr>
                <w:rFonts w:ascii="Arial" w:hAnsi="Arial"/>
                <w:sz w:val="18"/>
              </w:rPr>
              <w:t>DC_3A_n78A</w:t>
            </w:r>
          </w:p>
          <w:p w14:paraId="2281B860" w14:textId="77777777" w:rsidR="00C267FA" w:rsidRPr="00877CC8" w:rsidRDefault="00C267FA" w:rsidP="00720CE8">
            <w:pPr>
              <w:keepNext/>
              <w:keepLines/>
              <w:spacing w:after="0"/>
              <w:jc w:val="center"/>
              <w:rPr>
                <w:rFonts w:ascii="Arial" w:hAnsi="Arial"/>
                <w:sz w:val="18"/>
                <w:lang w:eastAsia="fr-FR"/>
              </w:rPr>
            </w:pPr>
            <w:r>
              <w:rPr>
                <w:rFonts w:ascii="Arial" w:eastAsia="Malgun Gothic" w:hAnsi="Arial"/>
                <w:sz w:val="18"/>
                <w:lang w:eastAsia="ko-KR"/>
              </w:rPr>
              <w:t>DC_38A_n78A</w:t>
            </w:r>
          </w:p>
        </w:tc>
      </w:tr>
      <w:tr w:rsidR="00C267FA" w:rsidRPr="00877CC8" w14:paraId="6E2F78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2E2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64773B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DC_3A_n78A</w:t>
            </w:r>
          </w:p>
        </w:tc>
      </w:tr>
      <w:tr w:rsidR="00C267FA" w:rsidRPr="00877CC8" w14:paraId="5C185B5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79BC9"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903846" w14:textId="77777777" w:rsidR="00C267FA" w:rsidRPr="00C267FA" w:rsidRDefault="00C267FA" w:rsidP="00720CE8">
            <w:pPr>
              <w:keepNext/>
              <w:keepLines/>
              <w:spacing w:after="0"/>
              <w:jc w:val="center"/>
              <w:rPr>
                <w:rFonts w:ascii="Arial" w:hAnsi="Arial" w:cs="Arial"/>
                <w:sz w:val="18"/>
                <w:lang w:val="en-US" w:eastAsia="zh-TW"/>
                <w:rPrChange w:id="11" w:author="Nokia" w:date="2024-11-19T10:13:00Z" w16du:dateUtc="2024-11-19T15:13:00Z">
                  <w:rPr>
                    <w:rFonts w:ascii="Arial" w:hAnsi="Arial" w:cs="Arial"/>
                    <w:sz w:val="18"/>
                    <w:lang w:val="da-DK" w:eastAsia="zh-TW"/>
                  </w:rPr>
                </w:rPrChange>
              </w:rPr>
            </w:pPr>
            <w:r w:rsidRPr="00C267FA">
              <w:rPr>
                <w:rFonts w:ascii="Arial" w:hAnsi="Arial" w:cs="Arial"/>
                <w:sz w:val="18"/>
                <w:lang w:val="en-US" w:eastAsia="zh-TW"/>
                <w:rPrChange w:id="12" w:author="Nokia" w:date="2024-11-19T10:13:00Z" w16du:dateUtc="2024-11-19T15:13:00Z">
                  <w:rPr>
                    <w:rFonts w:ascii="Arial" w:hAnsi="Arial" w:cs="Arial"/>
                    <w:sz w:val="18"/>
                    <w:lang w:val="da-DK" w:eastAsia="zh-TW"/>
                  </w:rPr>
                </w:rPrChange>
              </w:rPr>
              <w:t>DC_</w:t>
            </w:r>
            <w:r w:rsidRPr="00877CC8">
              <w:rPr>
                <w:rFonts w:ascii="Arial" w:hAnsi="Arial" w:cs="Arial" w:hint="eastAsia"/>
                <w:sz w:val="18"/>
                <w:lang w:val="en-US" w:eastAsia="zh-CN"/>
              </w:rPr>
              <w:t>3</w:t>
            </w:r>
            <w:r w:rsidRPr="00C267FA">
              <w:rPr>
                <w:rFonts w:ascii="Arial" w:hAnsi="Arial" w:cs="Arial"/>
                <w:sz w:val="18"/>
                <w:lang w:val="en-US" w:eastAsia="zh-TW"/>
                <w:rPrChange w:id="13" w:author="Nokia" w:date="2024-11-19T10:13:00Z" w16du:dateUtc="2024-11-19T15:13:00Z">
                  <w:rPr>
                    <w:rFonts w:ascii="Arial" w:hAnsi="Arial" w:cs="Arial"/>
                    <w:sz w:val="18"/>
                    <w:lang w:val="da-DK" w:eastAsia="zh-TW"/>
                  </w:rPr>
                </w:rPrChange>
              </w:rPr>
              <w:t>A_n38A</w:t>
            </w:r>
          </w:p>
          <w:p w14:paraId="77CBAF7E" w14:textId="77777777" w:rsidR="00C267FA" w:rsidRPr="00877CC8" w:rsidRDefault="00C267FA" w:rsidP="00720CE8">
            <w:pPr>
              <w:keepNext/>
              <w:keepLines/>
              <w:spacing w:after="0"/>
              <w:jc w:val="center"/>
              <w:rPr>
                <w:rFonts w:ascii="Arial" w:hAnsi="Arial"/>
                <w:sz w:val="18"/>
              </w:rPr>
            </w:pPr>
            <w:r w:rsidRPr="00C267FA">
              <w:rPr>
                <w:rFonts w:ascii="Arial" w:hAnsi="Arial" w:cs="Arial"/>
                <w:sz w:val="18"/>
                <w:lang w:val="en-US" w:eastAsia="zh-TW"/>
                <w:rPrChange w:id="14" w:author="Nokia" w:date="2024-11-19T10:13:00Z" w16du:dateUtc="2024-11-19T15:13:00Z">
                  <w:rPr>
                    <w:rFonts w:ascii="Arial" w:hAnsi="Arial" w:cs="Arial"/>
                    <w:sz w:val="18"/>
                    <w:lang w:val="da-DK" w:eastAsia="zh-TW"/>
                  </w:rPr>
                </w:rPrChange>
              </w:rPr>
              <w:t>DC_</w:t>
            </w:r>
            <w:r w:rsidRPr="00877CC8">
              <w:rPr>
                <w:rFonts w:ascii="Arial" w:hAnsi="Arial" w:cs="Arial" w:hint="eastAsia"/>
                <w:sz w:val="18"/>
                <w:lang w:val="en-US" w:eastAsia="zh-CN"/>
              </w:rPr>
              <w:t>3</w:t>
            </w:r>
            <w:r w:rsidRPr="00C267FA">
              <w:rPr>
                <w:rFonts w:ascii="Arial" w:hAnsi="Arial" w:cs="Arial"/>
                <w:sz w:val="18"/>
                <w:lang w:val="en-US" w:eastAsia="zh-TW"/>
                <w:rPrChange w:id="15" w:author="Nokia" w:date="2024-11-19T10:13:00Z" w16du:dateUtc="2024-11-19T15:13:00Z">
                  <w:rPr>
                    <w:rFonts w:ascii="Arial" w:hAnsi="Arial" w:cs="Arial"/>
                    <w:sz w:val="18"/>
                    <w:lang w:val="da-DK" w:eastAsia="zh-TW"/>
                  </w:rPr>
                </w:rPrChange>
              </w:rPr>
              <w:t>A_n78A</w:t>
            </w:r>
          </w:p>
        </w:tc>
      </w:tr>
      <w:tr w:rsidR="00C267FA" w:rsidRPr="00877CC8" w14:paraId="61D122B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558CC" w14:textId="77777777" w:rsidR="00C267FA" w:rsidRDefault="00C267FA" w:rsidP="00720CE8">
            <w:pPr>
              <w:keepNext/>
              <w:keepLines/>
              <w:spacing w:after="0"/>
              <w:jc w:val="center"/>
              <w:rPr>
                <w:rFonts w:ascii="Arial" w:hAnsi="Arial"/>
                <w:sz w:val="18"/>
              </w:rPr>
            </w:pPr>
            <w:r w:rsidRPr="00877CC8">
              <w:rPr>
                <w:rFonts w:ascii="Arial" w:hAnsi="Arial"/>
                <w:sz w:val="18"/>
              </w:rPr>
              <w:t>DC_3C-38A_n78A</w:t>
            </w:r>
          </w:p>
          <w:p w14:paraId="09DC606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66C190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DC_3A_n78A</w:t>
            </w:r>
          </w:p>
          <w:p w14:paraId="5C08FCC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DC_3C_n78A</w:t>
            </w:r>
          </w:p>
          <w:p w14:paraId="5FD74DD1" w14:textId="77777777" w:rsidR="00C267FA" w:rsidRPr="00877CC8" w:rsidRDefault="00C267FA" w:rsidP="00720CE8">
            <w:pPr>
              <w:keepNext/>
              <w:keepLines/>
              <w:spacing w:after="0"/>
              <w:jc w:val="center"/>
              <w:rPr>
                <w:rFonts w:ascii="Arial" w:eastAsiaTheme="minorHAnsi" w:hAnsi="Arial"/>
                <w:sz w:val="18"/>
                <w:szCs w:val="18"/>
              </w:rPr>
            </w:pPr>
            <w:r w:rsidRPr="00877CC8">
              <w:rPr>
                <w:rFonts w:ascii="Arial" w:hAnsi="Arial"/>
                <w:sz w:val="18"/>
              </w:rPr>
              <w:t>DC_38A_n78A</w:t>
            </w:r>
          </w:p>
        </w:tc>
      </w:tr>
      <w:tr w:rsidR="00C267FA" w:rsidRPr="00877CC8" w14:paraId="2169DFF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A85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DC_3A-40A_n1A</w:t>
            </w:r>
          </w:p>
          <w:p w14:paraId="2BFDF3B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87B9DF4" w14:textId="77777777" w:rsidR="00C267FA" w:rsidRPr="00877CC8" w:rsidRDefault="00C267FA" w:rsidP="00720CE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96777C0" w14:textId="77777777" w:rsidR="00C267FA" w:rsidRPr="00877CC8" w:rsidRDefault="00C267FA" w:rsidP="00720CE8">
            <w:pPr>
              <w:keepNext/>
              <w:keepLines/>
              <w:spacing w:after="0"/>
              <w:jc w:val="center"/>
              <w:rPr>
                <w:rFonts w:ascii="Arial" w:eastAsiaTheme="minorHAnsi" w:hAnsi="Arial"/>
                <w:sz w:val="18"/>
                <w:szCs w:val="18"/>
              </w:rPr>
            </w:pPr>
            <w:r w:rsidRPr="00877CC8">
              <w:rPr>
                <w:rFonts w:ascii="Arial" w:hAnsi="Arial"/>
                <w:sz w:val="18"/>
              </w:rPr>
              <w:t>DC_40A_n1A</w:t>
            </w:r>
          </w:p>
        </w:tc>
      </w:tr>
      <w:tr w:rsidR="00C267FA" w:rsidRPr="00877CC8" w14:paraId="3D8D71F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29B36"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5C9708F" w14:textId="77777777" w:rsidR="00C267FA" w:rsidRPr="00877CC8" w:rsidRDefault="00C267FA" w:rsidP="00720CE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BF00739"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251F76A" w14:textId="77777777" w:rsidR="00C267FA" w:rsidRPr="00877CC8" w:rsidRDefault="00C267FA" w:rsidP="00720CE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267FA" w14:paraId="05FA67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96C50" w14:textId="77777777" w:rsidR="00C267FA" w:rsidRDefault="00C267FA" w:rsidP="00720CE8">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5F9D2EA0" w14:textId="77777777" w:rsidR="00C267FA" w:rsidRDefault="00C267FA" w:rsidP="00720CE8">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C1289D1" w14:textId="77777777" w:rsidR="00C267FA" w:rsidRDefault="00C267FA" w:rsidP="00720CE8">
            <w:pPr>
              <w:keepNext/>
              <w:keepLines/>
              <w:spacing w:after="0"/>
              <w:jc w:val="center"/>
              <w:rPr>
                <w:rFonts w:ascii="Arial" w:hAnsi="Arial" w:cs="Arial"/>
                <w:sz w:val="18"/>
              </w:rPr>
            </w:pPr>
            <w:r w:rsidRPr="00112277">
              <w:rPr>
                <w:rFonts w:ascii="Arial" w:hAnsi="Arial" w:cs="Arial"/>
                <w:sz w:val="18"/>
              </w:rPr>
              <w:t>DC_3A_n77A</w:t>
            </w:r>
          </w:p>
          <w:p w14:paraId="5E3DDAA9" w14:textId="77777777" w:rsidR="00C267FA" w:rsidRDefault="00C267FA" w:rsidP="00720CE8">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267FA" w:rsidRPr="00877CC8" w14:paraId="14E790E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F4504" w14:textId="77777777" w:rsidR="00C267FA" w:rsidRPr="00877CC8" w:rsidRDefault="00C267FA" w:rsidP="00720CE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617A39C" w14:textId="77777777" w:rsidR="00C267FA" w:rsidRPr="00D67279" w:rsidRDefault="00C267FA" w:rsidP="00720CE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3EC8CF0" w14:textId="77777777" w:rsidR="00C267FA" w:rsidRPr="00877CC8" w:rsidRDefault="00C267FA" w:rsidP="00720CE8">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267FA" w:rsidRPr="00D67279" w14:paraId="7EDAE71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FC7B7" w14:textId="77777777" w:rsidR="00C267FA" w:rsidRPr="00D67279" w:rsidRDefault="00C267FA" w:rsidP="00720CE8">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C8D755E" w14:textId="77777777" w:rsidR="00C267FA" w:rsidRPr="00DB6CBE" w:rsidRDefault="00C267FA" w:rsidP="00720CE8">
            <w:pPr>
              <w:keepNext/>
              <w:keepLines/>
              <w:spacing w:after="0"/>
              <w:jc w:val="center"/>
              <w:rPr>
                <w:rFonts w:ascii="Arial" w:eastAsia="Malgun Gothic" w:hAnsi="Arial"/>
                <w:sz w:val="18"/>
              </w:rPr>
            </w:pPr>
            <w:r w:rsidRPr="00DB6CBE">
              <w:rPr>
                <w:rFonts w:ascii="Arial" w:eastAsia="Malgun Gothic" w:hAnsi="Arial"/>
                <w:sz w:val="18"/>
              </w:rPr>
              <w:t>DC_3A_n40A</w:t>
            </w:r>
          </w:p>
          <w:p w14:paraId="59DC98B3" w14:textId="77777777" w:rsidR="00C267FA" w:rsidRPr="00D67279" w:rsidRDefault="00C267FA" w:rsidP="00720CE8">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267FA" w:rsidRPr="00877CC8" w14:paraId="76F4B5B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1267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DC_3A-40A_n78A</w:t>
            </w:r>
          </w:p>
          <w:p w14:paraId="0E8C8DE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12C8A0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DC_3A_n78A</w:t>
            </w:r>
          </w:p>
          <w:p w14:paraId="64B7B702"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267FA" w:rsidRPr="00877CC8" w14:paraId="5CCAA2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469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DC_3A-40A_n78(2A)</w:t>
            </w:r>
          </w:p>
          <w:p w14:paraId="175BB963"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4E3D1D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p>
          <w:p w14:paraId="22F6453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DC_40A_n78A</w:t>
            </w:r>
          </w:p>
        </w:tc>
      </w:tr>
      <w:tr w:rsidR="00C267FA" w:rsidRPr="00877CC8" w14:paraId="3ABF9EC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06052" w14:textId="77777777" w:rsidR="00C267FA" w:rsidRPr="00FD0015"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433C2486" w14:textId="77777777" w:rsidR="00C267FA" w:rsidRPr="00877CC8" w:rsidRDefault="00C267FA" w:rsidP="00720CE8">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551F06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37FD949" w14:textId="77777777" w:rsidR="00C267FA" w:rsidRPr="00877CC8" w:rsidRDefault="00C267FA" w:rsidP="00720CE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267FA" w:rsidRPr="00877CC8" w14:paraId="631FF5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A5F20"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2E6048FC" w14:textId="77777777" w:rsidR="00C267FA" w:rsidRPr="00877CC8" w:rsidRDefault="00C267FA" w:rsidP="00720CE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EDCB6C6" w14:textId="77777777" w:rsidR="00C267FA" w:rsidRPr="00877CC8" w:rsidRDefault="00C267FA" w:rsidP="00720CE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45CB1DB"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267FA" w:rsidRPr="00877CC8" w14:paraId="5F6360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A56FE" w14:textId="77777777" w:rsidR="00C267FA" w:rsidRPr="00877CC8" w:rsidRDefault="00C267FA" w:rsidP="00720CE8">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5F583C91" w14:textId="77777777" w:rsidR="00C267FA" w:rsidRPr="00DF270D" w:rsidRDefault="00C267FA" w:rsidP="00720CE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7186EE6" w14:textId="77777777" w:rsidR="00C267FA" w:rsidRPr="00877CC8" w:rsidRDefault="00C267FA" w:rsidP="00720CE8">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267FA" w:rsidRPr="00BD28B9" w14:paraId="503884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53387"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B16651C"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DC_3A_n1A</w:t>
            </w:r>
          </w:p>
          <w:p w14:paraId="3531BD50"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267FA" w:rsidRPr="00BD28B9" w14:paraId="1CCAEA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64B17"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4EB81E7"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DC_3A_n1A</w:t>
            </w:r>
          </w:p>
          <w:p w14:paraId="09E35EE0"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DC_41A_n1A</w:t>
            </w:r>
          </w:p>
          <w:p w14:paraId="72BB76D6"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267FA" w:rsidRPr="00BD28B9" w14:paraId="78046A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692B2"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8B6820A"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DC_3A_n1A</w:t>
            </w:r>
          </w:p>
          <w:p w14:paraId="6CA7AF7E"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267FA" w:rsidRPr="00BD28B9" w14:paraId="4D8288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D5EFC"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AE1D0DF"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DC_3A_n1A</w:t>
            </w:r>
          </w:p>
          <w:p w14:paraId="7416E75B" w14:textId="77777777" w:rsidR="00C267FA" w:rsidRPr="00BD28B9" w:rsidRDefault="00C267FA" w:rsidP="00720CE8">
            <w:pPr>
              <w:pStyle w:val="TAC"/>
              <w:rPr>
                <w:rFonts w:cs="Arial"/>
                <w:bCs/>
                <w:szCs w:val="18"/>
                <w:lang w:val="en-US" w:eastAsia="zh-CN"/>
              </w:rPr>
            </w:pPr>
            <w:r w:rsidRPr="00BD28B9">
              <w:rPr>
                <w:rFonts w:cs="Arial"/>
                <w:bCs/>
                <w:szCs w:val="18"/>
                <w:lang w:val="en-US" w:eastAsia="zh-CN"/>
              </w:rPr>
              <w:t>DC_41A_n1A</w:t>
            </w:r>
          </w:p>
          <w:p w14:paraId="2DB68113" w14:textId="77777777" w:rsidR="00C267FA" w:rsidRPr="00BD28B9" w:rsidRDefault="00C267FA" w:rsidP="00720CE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267FA" w:rsidRPr="00877CC8" w14:paraId="2C9E639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8C998"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8EAA11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33A7A9" w14:textId="77777777" w:rsidR="00C267FA" w:rsidRPr="00877CC8" w:rsidRDefault="00C267FA" w:rsidP="00720CE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B3B4DE"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D2E8482" w14:textId="77777777" w:rsidR="00C267FA" w:rsidRPr="00877CC8" w:rsidRDefault="00C267FA" w:rsidP="00720CE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267FA" w:rsidRPr="00877CC8" w14:paraId="2D49ED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F752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DC56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DC_3A_n28A</w:t>
            </w:r>
          </w:p>
          <w:p w14:paraId="612A429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267FA" w:rsidRPr="00877CC8" w14:paraId="5A92C0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571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2F47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DC_3A_n28A</w:t>
            </w:r>
          </w:p>
          <w:p w14:paraId="63BA49B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CAB8177"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267FA" w:rsidRPr="00877CC8" w14:paraId="1438ED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F468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DC_3A-41A_n41A</w:t>
            </w:r>
          </w:p>
          <w:p w14:paraId="72A1C0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DC_3A-41C_n41A</w:t>
            </w:r>
          </w:p>
          <w:p w14:paraId="4275DE9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EE811C1" w14:textId="77777777" w:rsidR="00C267FA"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7FDF1FA" w14:textId="77777777" w:rsidR="00C267FA" w:rsidRPr="00877CC8" w:rsidRDefault="00C267FA" w:rsidP="00720CE8">
            <w:pPr>
              <w:keepNext/>
              <w:keepLines/>
              <w:spacing w:after="0"/>
              <w:jc w:val="center"/>
              <w:rPr>
                <w:rFonts w:ascii="Arial" w:hAnsi="Arial"/>
                <w:sz w:val="18"/>
                <w:lang w:eastAsia="fi-FI"/>
              </w:rPr>
            </w:pPr>
            <w:r w:rsidRPr="00DB49DA">
              <w:rPr>
                <w:rFonts w:ascii="Arial" w:hAnsi="Arial"/>
                <w:sz w:val="18"/>
              </w:rPr>
              <w:t>DC_41A_n41A</w:t>
            </w:r>
          </w:p>
        </w:tc>
      </w:tr>
      <w:tr w:rsidR="00C267FA" w:rsidRPr="00877CC8" w14:paraId="7DF29F6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11D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DC_3A-(n)41AA</w:t>
            </w:r>
          </w:p>
          <w:p w14:paraId="482D87B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DC_3A-(n)41CA</w:t>
            </w:r>
          </w:p>
          <w:p w14:paraId="15BCE41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A87AB1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1BC401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DC_(n)41AA</w:t>
            </w:r>
          </w:p>
        </w:tc>
      </w:tr>
      <w:tr w:rsidR="00C267FA" w:rsidRPr="00877CC8" w14:paraId="4D9C1FC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AC48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66B173C9"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B3C79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BFC3F4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DC_41A_n77A</w:t>
            </w:r>
          </w:p>
          <w:p w14:paraId="27143759"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DC_41C_n77A</w:t>
            </w:r>
          </w:p>
        </w:tc>
      </w:tr>
      <w:tr w:rsidR="00C267FA" w:rsidRPr="00877CC8" w14:paraId="0FFD385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1C5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29570F0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BE8D4B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7E35416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DC_41A_n77A</w:t>
            </w:r>
          </w:p>
          <w:p w14:paraId="5C1AECD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267FA" w:rsidRPr="00877CC8" w14:paraId="49E970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756F3"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77F46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8C5314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FF7D9D"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782A464"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267FA" w:rsidRPr="00B251C4" w14:paraId="78AEC4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701F7"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DC_3A-3A-41A_n78A</w:t>
            </w:r>
          </w:p>
          <w:p w14:paraId="0B332B83"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518FEB5"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DC_3A_n78A</w:t>
            </w:r>
          </w:p>
          <w:p w14:paraId="6AF02F7B" w14:textId="77777777" w:rsidR="00C267FA" w:rsidRDefault="00C267FA" w:rsidP="00720CE8">
            <w:pPr>
              <w:keepNext/>
              <w:keepLines/>
              <w:spacing w:after="0"/>
              <w:jc w:val="center"/>
              <w:rPr>
                <w:rFonts w:ascii="Arial" w:hAnsi="Arial"/>
                <w:noProof/>
                <w:sz w:val="18"/>
                <w:lang w:eastAsia="ja-JP"/>
              </w:rPr>
            </w:pPr>
            <w:r>
              <w:rPr>
                <w:rFonts w:ascii="Arial" w:hAnsi="Arial"/>
                <w:noProof/>
                <w:sz w:val="18"/>
                <w:lang w:eastAsia="zh-CN"/>
              </w:rPr>
              <w:t>DC_41A_n78A</w:t>
            </w:r>
          </w:p>
          <w:p w14:paraId="1B5A77B3"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267FA" w:rsidRPr="00877CC8" w14:paraId="7FAD08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0BDD8"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43FEB7F"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33A53C8" w14:textId="77777777" w:rsidR="00C267FA" w:rsidRPr="00877CC8" w:rsidRDefault="00C267FA" w:rsidP="00720CE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267FA" w:rsidRPr="00877CC8" w14:paraId="3BFFD0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FB57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781474F"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5997A91"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267FA" w:rsidRPr="00877CC8" w14:paraId="0BDB1D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0DA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A8E62A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36BC09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7C745F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2D476B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267FA" w:rsidRPr="00877CC8" w14:paraId="52C437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03AD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9AE34E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2F6F6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DC_3A_n1A</w:t>
            </w:r>
          </w:p>
          <w:p w14:paraId="15D2CB0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DC_42A_n1A</w:t>
            </w:r>
          </w:p>
        </w:tc>
      </w:tr>
      <w:tr w:rsidR="00C267FA" w:rsidRPr="00877CC8" w14:paraId="4C3C37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076D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CDC44"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DC_3A_n28A</w:t>
            </w:r>
          </w:p>
          <w:p w14:paraId="407B10B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DC_42A_n28A</w:t>
            </w:r>
          </w:p>
        </w:tc>
      </w:tr>
      <w:tr w:rsidR="00C267FA" w:rsidRPr="00877CC8" w14:paraId="05A701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1AD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CAFB14"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DC_3A_n28A</w:t>
            </w:r>
          </w:p>
          <w:p w14:paraId="660F1EF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DC_42A_n28A</w:t>
            </w:r>
          </w:p>
          <w:p w14:paraId="6D237E0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DC_42C_n28A</w:t>
            </w:r>
          </w:p>
        </w:tc>
      </w:tr>
      <w:tr w:rsidR="00C267FA" w:rsidRPr="00877CC8" w14:paraId="14AA948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A0A1E"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D6321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6D465"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E3F123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267FA" w:rsidRPr="00877CC8" w14:paraId="64C900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1FDD9"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0446E1D"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7C4100CF"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267FA" w:rsidRPr="00877CC8" w14:paraId="444377A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1BA22"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4BE5A28"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DC_3A_n41A</w:t>
            </w:r>
          </w:p>
          <w:p w14:paraId="3595860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DC_3A_n77A</w:t>
            </w:r>
          </w:p>
        </w:tc>
      </w:tr>
      <w:tr w:rsidR="00C267FA" w:rsidRPr="00877CC8" w14:paraId="63A64AE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56CE"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735FBB1" w14:textId="77777777" w:rsidR="00C267FA" w:rsidRPr="005902F6" w:rsidRDefault="00C267FA" w:rsidP="00720CE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6D05B401" w14:textId="77777777" w:rsidR="00C267FA" w:rsidRPr="005902F6" w:rsidRDefault="00C267FA" w:rsidP="00720CE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ED76A33" w14:textId="77777777" w:rsidR="00C267FA" w:rsidRPr="00877CC8" w:rsidRDefault="00C267FA" w:rsidP="00720CE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11E64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EBC94D3"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DC_3A_n79A</w:t>
            </w:r>
          </w:p>
        </w:tc>
      </w:tr>
      <w:tr w:rsidR="00C267FA" w:rsidRPr="00877CC8" w14:paraId="12A36E3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3669C"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1AD47CD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4C5011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DC_3A_n41A</w:t>
            </w:r>
          </w:p>
          <w:p w14:paraId="74C6CA48"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DC_3C_n41A</w:t>
            </w:r>
          </w:p>
          <w:p w14:paraId="094B159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087BE7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267FA" w:rsidRPr="00877CC8" w14:paraId="2FA483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825A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35919D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C40F9F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C3314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2457C5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EC07E9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9C40314"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FB6C28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25C1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267FA" w:rsidRPr="00877CC8" w14:paraId="78850CF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88D8"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A29B16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872AE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DC_3A_n77A</w:t>
            </w:r>
          </w:p>
        </w:tc>
      </w:tr>
      <w:tr w:rsidR="00C267FA" w:rsidRPr="00877CC8" w14:paraId="3953268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836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C6FC8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764F8D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7AA032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048B75C"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0AEE80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1079FA5"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C845C0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CAC0C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267FA" w:rsidRPr="00877CC8" w14:paraId="2B74084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E45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45168D6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D3BCAA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49D9B2B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DC_3A-42C_n79C</w:t>
            </w:r>
          </w:p>
          <w:p w14:paraId="3FAA1F13"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C76FAC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B7EE307"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DD87BC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51255D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267FA" w:rsidRPr="00134B2E" w14:paraId="06A9541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F3ABB" w14:textId="77777777" w:rsidR="00C267FA" w:rsidRPr="00134B2E" w:rsidRDefault="00C267FA" w:rsidP="00720CE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F2CD9B8" w14:textId="77777777" w:rsidR="00C267FA" w:rsidRPr="00134B2E" w:rsidRDefault="00C267FA" w:rsidP="00720CE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267FA" w:rsidRPr="00877CC8" w14:paraId="7A8092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CC86F" w14:textId="77777777" w:rsidR="00C267FA"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6A721361" w14:textId="77777777" w:rsidR="00C267FA" w:rsidRPr="00877CC8" w:rsidRDefault="00C267FA" w:rsidP="00720CE8">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355E4DE6" w14:textId="77777777" w:rsidR="00C267FA"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DDF4C57" w14:textId="77777777" w:rsidR="00C267FA" w:rsidRPr="00877CC8" w:rsidRDefault="00C267FA" w:rsidP="00720CE8">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267FA" w:rsidRPr="00877CC8" w14:paraId="5E076D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4485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0A7BCEC" w14:textId="77777777" w:rsidR="00C267FA" w:rsidRPr="00877CC8" w:rsidRDefault="00C267FA" w:rsidP="00720CE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267FA" w:rsidRPr="00877CC8" w14:paraId="58305F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535F7"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8F4305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AEEDA10"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267FA" w:rsidRPr="00877CC8" w14:paraId="13E8D4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2482"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6156459"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DB76AFF"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090891D"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267FA" w:rsidRPr="00877CC8" w14:paraId="0DC27C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EC5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1BA3EA2" w14:textId="77777777" w:rsidR="00C267FA" w:rsidRPr="00056D10" w:rsidRDefault="00C267FA" w:rsidP="00720CE8">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1101D12E"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267FA" w:rsidRPr="00877CC8" w14:paraId="775E016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A629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FE53B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343EE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267FA" w:rsidRPr="00877CC8" w14:paraId="617C0A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A6CF"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C3148E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9C6FA44"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267FA" w:rsidRPr="00877CC8" w14:paraId="3D897F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BE243"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8E41F13"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288E3C3"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DC_3A_n78A</w:t>
            </w:r>
          </w:p>
          <w:p w14:paraId="78966AB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DC_3A_n80A_ULSUP-TDM_n78A</w:t>
            </w:r>
          </w:p>
        </w:tc>
      </w:tr>
      <w:tr w:rsidR="00C267FA" w:rsidRPr="00877CC8" w14:paraId="066B92F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547B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D582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DC_3A_n78A</w:t>
            </w:r>
          </w:p>
          <w:p w14:paraId="3E2AAE4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DC_3A_n82A</w:t>
            </w:r>
          </w:p>
        </w:tc>
      </w:tr>
      <w:tr w:rsidR="00C267FA" w:rsidRPr="00877CC8" w14:paraId="4DCFAB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0B1D0"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7E2745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DC_3A_n78A</w:t>
            </w:r>
          </w:p>
          <w:p w14:paraId="6596308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DC_3A_n84A</w:t>
            </w:r>
          </w:p>
        </w:tc>
      </w:tr>
      <w:tr w:rsidR="00C267FA" w:rsidRPr="00877CC8" w14:paraId="131BCA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83B77" w14:textId="77777777" w:rsidR="00C267FA" w:rsidRPr="00877CC8" w:rsidRDefault="00C267FA" w:rsidP="00720CE8">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23E1FF2" w14:textId="77777777" w:rsidR="00C267FA" w:rsidRPr="00470EA5" w:rsidRDefault="00C267FA" w:rsidP="00720CE8">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745C46FA" w14:textId="77777777" w:rsidR="00C267FA" w:rsidRPr="00877CC8" w:rsidRDefault="00C267FA" w:rsidP="00720CE8">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267FA" w:rsidRPr="00877CC8" w14:paraId="6F4BFC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BB72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EE15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DC_3A_n79A</w:t>
            </w:r>
          </w:p>
          <w:p w14:paraId="4FB8601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267FA" w:rsidRPr="006F6F64" w14:paraId="5FC22B1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C4B2" w14:textId="77777777" w:rsidR="00C267FA" w:rsidRPr="006F6F64" w:rsidRDefault="00C267FA" w:rsidP="00720CE8">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49BD494" w14:textId="77777777" w:rsidR="00C267FA" w:rsidRPr="006F6F64" w:rsidRDefault="00C267FA" w:rsidP="00720CE8">
            <w:pPr>
              <w:pStyle w:val="TAC"/>
              <w:rPr>
                <w:rFonts w:cs="Arial"/>
                <w:szCs w:val="18"/>
              </w:rPr>
            </w:pPr>
            <w:r w:rsidRPr="006F6F64">
              <w:rPr>
                <w:rFonts w:cs="Arial"/>
                <w:szCs w:val="18"/>
              </w:rPr>
              <w:t>DC_4A_n78A</w:t>
            </w:r>
          </w:p>
          <w:p w14:paraId="49370B88" w14:textId="77777777" w:rsidR="00C267FA" w:rsidRPr="006F6F64" w:rsidRDefault="00C267FA" w:rsidP="00720CE8">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267FA" w:rsidRPr="00877CC8" w14:paraId="07CB449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CAEAF"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6C63D6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DC_4A_n28A</w:t>
            </w:r>
          </w:p>
          <w:p w14:paraId="4E2F4DD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DC_7A_n28A</w:t>
            </w:r>
          </w:p>
        </w:tc>
      </w:tr>
      <w:tr w:rsidR="00C267FA" w:rsidRPr="00C2144E" w14:paraId="307AC07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35A3B" w14:textId="77777777" w:rsidR="00C267FA" w:rsidRDefault="00C267FA" w:rsidP="00720CE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2D794933" w14:textId="77777777" w:rsidR="00C267FA" w:rsidRPr="00C2144E" w:rsidRDefault="00C267FA" w:rsidP="00720CE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0F9F31C" w14:textId="77777777" w:rsidR="00C267FA" w:rsidRPr="00C2144E" w:rsidRDefault="00C267FA" w:rsidP="00720CE8">
            <w:pPr>
              <w:pStyle w:val="TAC"/>
              <w:rPr>
                <w:rFonts w:cs="Arial"/>
                <w:szCs w:val="18"/>
                <w:lang w:eastAsia="zh-CN"/>
              </w:rPr>
            </w:pPr>
            <w:r w:rsidRPr="00C2144E">
              <w:rPr>
                <w:rFonts w:cs="Arial"/>
                <w:szCs w:val="18"/>
                <w:lang w:eastAsia="zh-CN"/>
              </w:rPr>
              <w:t>DC_4A_n78A</w:t>
            </w:r>
          </w:p>
          <w:p w14:paraId="2FF03AE3" w14:textId="77777777" w:rsidR="00C267FA" w:rsidRDefault="00C267FA" w:rsidP="00720CE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2E0FD568" w14:textId="77777777" w:rsidR="00C267FA" w:rsidRPr="00C2144E" w:rsidRDefault="00C267FA" w:rsidP="00720CE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267FA" w:rsidRPr="00C2144E" w14:paraId="5235C1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5515E" w14:textId="77777777" w:rsidR="00C267FA" w:rsidRPr="00C914E3" w:rsidRDefault="00C267FA" w:rsidP="00720CE8">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87F6455" w14:textId="77777777" w:rsidR="00C267FA" w:rsidRPr="00D425BE" w:rsidRDefault="00C267FA" w:rsidP="00720CE8">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5A38DAFB" w14:textId="77777777" w:rsidR="00C267FA" w:rsidRPr="00C2144E" w:rsidRDefault="00C267FA" w:rsidP="00720CE8">
            <w:pPr>
              <w:pStyle w:val="TAC"/>
              <w:rPr>
                <w:rFonts w:cs="Arial"/>
                <w:szCs w:val="18"/>
                <w:lang w:eastAsia="zh-CN"/>
              </w:rPr>
            </w:pPr>
            <w:r w:rsidRPr="00D425BE">
              <w:t>DC_5A_n</w:t>
            </w:r>
            <w:r>
              <w:t>28</w:t>
            </w:r>
            <w:r w:rsidRPr="00D425BE">
              <w:t>A</w:t>
            </w:r>
          </w:p>
        </w:tc>
      </w:tr>
      <w:tr w:rsidR="00C267FA" w:rsidRPr="00877CC8" w14:paraId="324B4B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3D24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1B7C69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267FA" w:rsidRPr="00877CC8" w14:paraId="28331F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F3ED1" w14:textId="77777777" w:rsidR="00C267FA" w:rsidRPr="00877CC8" w:rsidRDefault="00C267FA" w:rsidP="00720CE8">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139876E" w14:textId="77777777" w:rsidR="00C267FA" w:rsidRPr="00D10F44" w:rsidRDefault="00C267FA" w:rsidP="00720CE8">
            <w:pPr>
              <w:keepNext/>
              <w:keepLines/>
              <w:spacing w:after="0"/>
              <w:jc w:val="center"/>
              <w:rPr>
                <w:rFonts w:ascii="Arial" w:hAnsi="Arial" w:cs="Arial"/>
                <w:sz w:val="18"/>
                <w:szCs w:val="18"/>
              </w:rPr>
            </w:pPr>
            <w:r w:rsidRPr="000546B9">
              <w:rPr>
                <w:rFonts w:ascii="Arial" w:hAnsi="Arial" w:cs="Arial"/>
                <w:sz w:val="18"/>
                <w:szCs w:val="18"/>
              </w:rPr>
              <w:t>DC_5A_n2A</w:t>
            </w:r>
          </w:p>
          <w:p w14:paraId="070D66F3" w14:textId="77777777" w:rsidR="00C267FA" w:rsidRPr="00877CC8" w:rsidRDefault="00C267FA" w:rsidP="00720CE8">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267FA" w:rsidRPr="000546B9" w14:paraId="40EC8D1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D1DD" w14:textId="77777777" w:rsidR="00C267FA" w:rsidRPr="000546B9" w:rsidRDefault="00C267FA" w:rsidP="00720CE8">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078F83B" w14:textId="77777777" w:rsidR="00C267FA" w:rsidRPr="00957500" w:rsidRDefault="00C267FA" w:rsidP="00720CE8">
            <w:pPr>
              <w:keepNext/>
              <w:keepLines/>
              <w:spacing w:after="0"/>
              <w:jc w:val="center"/>
              <w:rPr>
                <w:rFonts w:ascii="Arial" w:hAnsi="Arial" w:cs="Arial"/>
                <w:sz w:val="18"/>
                <w:szCs w:val="18"/>
              </w:rPr>
            </w:pPr>
            <w:r w:rsidRPr="00EB5A5D">
              <w:rPr>
                <w:rFonts w:ascii="Arial" w:hAnsi="Arial" w:cs="Arial"/>
                <w:sz w:val="18"/>
                <w:szCs w:val="18"/>
              </w:rPr>
              <w:t>DC_5A_n2A</w:t>
            </w:r>
          </w:p>
          <w:p w14:paraId="1BD7CD52" w14:textId="77777777" w:rsidR="00C267FA" w:rsidRPr="000546B9" w:rsidRDefault="00C267FA" w:rsidP="00720CE8">
            <w:pPr>
              <w:keepNext/>
              <w:keepLines/>
              <w:spacing w:after="0"/>
              <w:jc w:val="center"/>
              <w:rPr>
                <w:rFonts w:ascii="Arial" w:hAnsi="Arial" w:cs="Arial"/>
                <w:sz w:val="18"/>
                <w:szCs w:val="18"/>
              </w:rPr>
            </w:pPr>
            <w:r w:rsidRPr="005259B4">
              <w:rPr>
                <w:rFonts w:ascii="Arial" w:hAnsi="Arial" w:cs="Arial"/>
                <w:sz w:val="18"/>
                <w:szCs w:val="18"/>
              </w:rPr>
              <w:t>DC_5A_n66A</w:t>
            </w:r>
          </w:p>
        </w:tc>
      </w:tr>
      <w:tr w:rsidR="00C267FA" w:rsidRPr="00877CC8" w14:paraId="072D186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E98EE"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56DC4E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2838C5" w14:textId="77777777" w:rsidR="00C267FA" w:rsidRPr="00877CC8" w:rsidRDefault="00C267FA" w:rsidP="00720CE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516CFC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267FA" w:rsidRPr="00877CC8" w14:paraId="6FE361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C41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84C26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522B76C" w14:textId="77777777" w:rsidR="00C267FA" w:rsidRPr="00877CC8" w:rsidRDefault="00C267FA" w:rsidP="00720CE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267FA" w:rsidRPr="00877CC8" w14:paraId="2DF45B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03AF9" w14:textId="77777777" w:rsidR="00C267FA" w:rsidRPr="00877CC8" w:rsidRDefault="00C267FA" w:rsidP="00720CE8">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B31BED" w14:textId="77777777" w:rsidR="00C267FA" w:rsidRPr="00D425BE" w:rsidRDefault="00C267FA" w:rsidP="00720CE8">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0433928" w14:textId="77777777" w:rsidR="00C267FA" w:rsidRPr="00877CC8" w:rsidRDefault="00C267FA" w:rsidP="00720CE8">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267FA" w:rsidRPr="00877CC8" w14:paraId="2FB98B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D3DB5"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E15050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DC_5A_n3A</w:t>
            </w:r>
          </w:p>
          <w:p w14:paraId="276D85FA"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DC_5A_n78A</w:t>
            </w:r>
          </w:p>
        </w:tc>
      </w:tr>
      <w:tr w:rsidR="00C267FA" w:rsidRPr="00877CC8" w14:paraId="77F26C1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5E879"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554660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DB5FA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267FA" w:rsidRPr="00877CC8" w14:paraId="5D60D8F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91B4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60733F4"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267FA" w14:paraId="7BA098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0D7A5" w14:textId="77777777" w:rsidR="00C267FA" w:rsidRDefault="00C267FA" w:rsidP="00720CE8">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F0DB333" w14:textId="77777777" w:rsidR="00C267FA" w:rsidRDefault="00C267FA" w:rsidP="00720CE8">
            <w:pPr>
              <w:keepNext/>
              <w:keepLines/>
              <w:spacing w:after="0"/>
              <w:jc w:val="center"/>
              <w:rPr>
                <w:rFonts w:ascii="Arial" w:hAnsi="Arial" w:cs="Arial"/>
                <w:color w:val="000000"/>
                <w:sz w:val="18"/>
              </w:rPr>
            </w:pPr>
            <w:r>
              <w:rPr>
                <w:rFonts w:ascii="Arial" w:hAnsi="Arial" w:cs="Arial"/>
                <w:color w:val="000000"/>
                <w:sz w:val="18"/>
              </w:rPr>
              <w:t>DC_7A_n2A</w:t>
            </w:r>
          </w:p>
        </w:tc>
      </w:tr>
      <w:tr w:rsidR="00C267FA" w:rsidRPr="00877CC8" w14:paraId="3E2D64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ED78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36F416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267FA" w14:paraId="2D9029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5C9BB" w14:textId="77777777" w:rsidR="00C267FA" w:rsidRDefault="00C267FA" w:rsidP="00720CE8">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7C90A76"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6A330B4" w14:textId="77777777" w:rsidR="00C267FA" w:rsidRDefault="00C267FA" w:rsidP="00720CE8">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267FA" w:rsidRPr="00805051" w14:paraId="61C253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4CD3E" w14:textId="77777777" w:rsidR="00C267FA" w:rsidRPr="00424947" w:rsidRDefault="00C267FA" w:rsidP="00720CE8">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7C2895C" w14:textId="77777777" w:rsidR="00C267FA" w:rsidRDefault="00C267FA" w:rsidP="00720CE8">
            <w:pPr>
              <w:keepNext/>
              <w:keepLines/>
              <w:spacing w:after="0"/>
              <w:jc w:val="center"/>
              <w:rPr>
                <w:rFonts w:ascii="Arial" w:hAnsi="Arial"/>
                <w:sz w:val="18"/>
              </w:rPr>
            </w:pPr>
            <w:r>
              <w:rPr>
                <w:rFonts w:ascii="Arial" w:hAnsi="Arial"/>
                <w:sz w:val="18"/>
              </w:rPr>
              <w:t>DC_5A_n28A</w:t>
            </w:r>
          </w:p>
          <w:p w14:paraId="1D1C4CFD" w14:textId="77777777" w:rsidR="00C267FA" w:rsidRPr="00805051" w:rsidRDefault="00C267FA" w:rsidP="00720CE8">
            <w:pPr>
              <w:keepNext/>
              <w:keepLines/>
              <w:spacing w:after="0"/>
              <w:jc w:val="center"/>
              <w:rPr>
                <w:rFonts w:ascii="Arial" w:hAnsi="Arial"/>
                <w:sz w:val="18"/>
              </w:rPr>
            </w:pPr>
            <w:r>
              <w:rPr>
                <w:rFonts w:ascii="Arial" w:hAnsi="Arial"/>
                <w:sz w:val="18"/>
              </w:rPr>
              <w:t>DC_7A_n28A</w:t>
            </w:r>
          </w:p>
        </w:tc>
      </w:tr>
      <w:tr w:rsidR="00C267FA" w:rsidRPr="00877CC8" w14:paraId="1C5C8D2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A5046" w14:textId="77777777" w:rsidR="00C267FA" w:rsidRPr="00877CC8" w:rsidRDefault="00C267FA" w:rsidP="00720CE8">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BE69319" w14:textId="77777777" w:rsidR="00C267FA" w:rsidRPr="00F67BFC" w:rsidRDefault="00C267FA" w:rsidP="00720CE8">
            <w:pPr>
              <w:keepNext/>
              <w:keepLines/>
              <w:spacing w:after="0"/>
              <w:jc w:val="center"/>
              <w:rPr>
                <w:rFonts w:ascii="Arial" w:hAnsi="Arial" w:cs="Arial"/>
                <w:sz w:val="18"/>
              </w:rPr>
            </w:pPr>
            <w:r w:rsidRPr="00F67BFC">
              <w:rPr>
                <w:rFonts w:ascii="Arial" w:hAnsi="Arial" w:cs="Arial"/>
                <w:sz w:val="18"/>
              </w:rPr>
              <w:t>DC_5A_n40A</w:t>
            </w:r>
          </w:p>
          <w:p w14:paraId="57A62815" w14:textId="77777777" w:rsidR="00C267FA" w:rsidRPr="00877CC8" w:rsidRDefault="00C267FA" w:rsidP="00720CE8">
            <w:pPr>
              <w:keepNext/>
              <w:keepLines/>
              <w:spacing w:after="0"/>
              <w:jc w:val="center"/>
              <w:rPr>
                <w:rFonts w:ascii="Arial" w:hAnsi="Arial"/>
                <w:color w:val="000000"/>
                <w:sz w:val="18"/>
                <w:szCs w:val="18"/>
              </w:rPr>
            </w:pPr>
            <w:r w:rsidRPr="00F67BFC">
              <w:rPr>
                <w:rFonts w:ascii="Arial" w:hAnsi="Arial" w:cs="Arial"/>
                <w:sz w:val="18"/>
              </w:rPr>
              <w:t>DC_7A_n40A</w:t>
            </w:r>
          </w:p>
        </w:tc>
      </w:tr>
      <w:tr w:rsidR="00C267FA" w:rsidRPr="00F67BFC" w14:paraId="65201F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04E70" w14:textId="77777777" w:rsidR="00C267FA" w:rsidRPr="00F67BFC" w:rsidRDefault="00C267FA" w:rsidP="00720CE8">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1EDF1C9" w14:textId="77777777" w:rsidR="00C267FA" w:rsidRDefault="00C267FA" w:rsidP="00720CE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061705A" w14:textId="77777777" w:rsidR="00C267FA" w:rsidRPr="00F67BFC" w:rsidRDefault="00C267FA" w:rsidP="00720CE8">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267FA" w:rsidRPr="00877CC8" w14:paraId="47C545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D5C1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DC_5A-7A_n66A</w:t>
            </w:r>
          </w:p>
          <w:p w14:paraId="2A71AE9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643124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DC_5A_n66A</w:t>
            </w:r>
          </w:p>
          <w:p w14:paraId="3621BFB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DC_7A_n66A</w:t>
            </w:r>
          </w:p>
        </w:tc>
      </w:tr>
      <w:tr w:rsidR="00C267FA" w:rsidRPr="00877CC8" w14:paraId="6B2202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2726D"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CBCB3F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DC_5A_n66A</w:t>
            </w:r>
          </w:p>
          <w:p w14:paraId="2E50C1A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DC_7A_n66A</w:t>
            </w:r>
          </w:p>
        </w:tc>
      </w:tr>
      <w:tr w:rsidR="00C267FA" w:rsidRPr="00877CC8" w14:paraId="377767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0C76" w14:textId="77777777" w:rsidR="00C267FA" w:rsidRPr="00877CC8" w:rsidRDefault="00C267FA" w:rsidP="00720CE8">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BBFC40A" w14:textId="77777777" w:rsidR="00C267FA" w:rsidRDefault="00C267FA" w:rsidP="00720CE8">
            <w:pPr>
              <w:pStyle w:val="TAC"/>
              <w:rPr>
                <w:lang w:eastAsia="ja-JP"/>
              </w:rPr>
            </w:pPr>
            <w:r>
              <w:rPr>
                <w:lang w:eastAsia="ja-JP"/>
              </w:rPr>
              <w:t>DC_5A_n71A</w:t>
            </w:r>
          </w:p>
          <w:p w14:paraId="76D07DCF" w14:textId="77777777" w:rsidR="00C267FA" w:rsidRPr="00877CC8" w:rsidRDefault="00C267FA" w:rsidP="00720CE8">
            <w:pPr>
              <w:keepNext/>
              <w:keepLines/>
              <w:spacing w:after="0"/>
              <w:jc w:val="center"/>
              <w:rPr>
                <w:rFonts w:ascii="Arial" w:hAnsi="Arial"/>
                <w:sz w:val="18"/>
                <w:lang w:eastAsia="ja-JP"/>
              </w:rPr>
            </w:pPr>
            <w:r>
              <w:rPr>
                <w:rFonts w:ascii="Arial" w:hAnsi="Arial"/>
                <w:sz w:val="18"/>
                <w:lang w:eastAsia="ja-JP"/>
              </w:rPr>
              <w:t>DC_7A_n71A</w:t>
            </w:r>
          </w:p>
        </w:tc>
      </w:tr>
      <w:tr w:rsidR="00C267FA" w:rsidRPr="00877CC8" w14:paraId="4D617AC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082CD"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C36EC7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DC_5A_n77A</w:t>
            </w:r>
          </w:p>
          <w:p w14:paraId="521A134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2A83FE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B02027"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2CE3550"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BDFF9E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267FA" w:rsidRPr="00877CC8" w14:paraId="16B7D00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067FB"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461DA02" w14:textId="77777777" w:rsidR="00C267FA" w:rsidRPr="00877CC8" w:rsidRDefault="00C267FA" w:rsidP="00720CE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F53F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DC_5A_n77A</w:t>
            </w:r>
          </w:p>
          <w:p w14:paraId="33992F49"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DC_7A_n77A</w:t>
            </w:r>
          </w:p>
        </w:tc>
      </w:tr>
      <w:tr w:rsidR="00C267FA" w:rsidRPr="00877CC8" w14:paraId="6590ED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B43B1E" w14:textId="77777777" w:rsidR="00C267FA" w:rsidRPr="0084589C" w:rsidRDefault="00C267FA" w:rsidP="00720CE8">
            <w:pPr>
              <w:keepNext/>
              <w:keepLines/>
              <w:spacing w:after="0"/>
              <w:jc w:val="center"/>
              <w:rPr>
                <w:rFonts w:ascii="Arial" w:hAnsi="Arial"/>
                <w:sz w:val="18"/>
              </w:rPr>
            </w:pPr>
            <w:r w:rsidRPr="0084589C">
              <w:rPr>
                <w:rFonts w:ascii="Arial" w:hAnsi="Arial"/>
                <w:sz w:val="18"/>
              </w:rPr>
              <w:t>DC_5A-7A-7A_n77(2A)</w:t>
            </w:r>
          </w:p>
          <w:p w14:paraId="314CA592" w14:textId="77777777" w:rsidR="00C267FA" w:rsidRPr="0084589C" w:rsidRDefault="00C267FA" w:rsidP="00720CE8">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8AA4D" w14:textId="77777777" w:rsidR="00C267FA" w:rsidRPr="00877CC8" w:rsidRDefault="00C267FA" w:rsidP="00720CE8">
            <w:pPr>
              <w:keepNext/>
              <w:keepLines/>
              <w:spacing w:after="0"/>
              <w:jc w:val="center"/>
              <w:rPr>
                <w:rFonts w:ascii="Arial" w:eastAsiaTheme="minorEastAsia" w:hAnsi="Arial"/>
                <w:sz w:val="18"/>
              </w:rPr>
            </w:pPr>
            <w:r w:rsidRPr="00877CC8">
              <w:rPr>
                <w:rFonts w:ascii="Arial" w:hAnsi="Arial"/>
                <w:sz w:val="18"/>
              </w:rPr>
              <w:t>DC_5A_n77A</w:t>
            </w:r>
          </w:p>
          <w:p w14:paraId="042A4B2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DC_7A_n77A</w:t>
            </w:r>
          </w:p>
        </w:tc>
      </w:tr>
      <w:tr w:rsidR="00C267FA" w:rsidRPr="00877CC8" w14:paraId="59ED2FE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0CAB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DC_5A-7A_n78A</w:t>
            </w:r>
          </w:p>
          <w:p w14:paraId="2D6E7DA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DC_5A-7A_n78C</w:t>
            </w:r>
          </w:p>
          <w:p w14:paraId="02D6D34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673DDF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617867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8EF22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C267FA" w:rsidRPr="00877CC8" w14:paraId="4C68F9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29B48"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B1C237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189BE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B251C4" w14:paraId="32547D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8B9B3" w14:textId="77777777" w:rsidR="00C267FA" w:rsidRPr="00B251C4" w:rsidRDefault="00C267FA" w:rsidP="00720CE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F68F9C5" w14:textId="77777777" w:rsidR="00C267FA" w:rsidRDefault="00C267FA" w:rsidP="00720CE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942CA38" w14:textId="77777777" w:rsidR="00C267FA" w:rsidRPr="00B251C4" w:rsidRDefault="00C267FA" w:rsidP="00720CE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267FA" w:rsidRPr="00877CC8" w14:paraId="24936E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DD9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B9A060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EE7256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3B912A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316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7A3D46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31805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48F90C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D8A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93B8B3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C594D5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0BF275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9F6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2FD6BA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F174D0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267FA" w:rsidRPr="00877CC8" w14:paraId="63704F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2DB0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DC_5A-7A-7A_n78A</w:t>
            </w:r>
          </w:p>
          <w:p w14:paraId="6FE8D34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1FF7A0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DC_5A_n78A</w:t>
            </w:r>
          </w:p>
          <w:p w14:paraId="50F85F6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267FA" w:rsidRPr="00877CC8" w14:paraId="09443EA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4875"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0929A4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DC_5A_n78A</w:t>
            </w:r>
          </w:p>
          <w:p w14:paraId="7336681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DC_7A_n78A</w:t>
            </w:r>
          </w:p>
        </w:tc>
      </w:tr>
      <w:tr w:rsidR="00C267FA" w:rsidRPr="00B251C4" w14:paraId="191E8C2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56AA9" w14:textId="77777777" w:rsidR="00C267FA" w:rsidRPr="00B251C4" w:rsidRDefault="00C267FA" w:rsidP="00720CE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87999E1" w14:textId="77777777" w:rsidR="00C267FA" w:rsidRDefault="00C267FA" w:rsidP="00720CE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C112753" w14:textId="77777777" w:rsidR="00C267FA" w:rsidRPr="00B251C4" w:rsidRDefault="00C267FA" w:rsidP="00720CE8">
            <w:pPr>
              <w:keepNext/>
              <w:keepLines/>
              <w:spacing w:after="0"/>
              <w:jc w:val="center"/>
              <w:rPr>
                <w:rFonts w:ascii="Arial" w:hAnsi="Arial"/>
                <w:sz w:val="18"/>
                <w:lang w:eastAsia="fi-FI"/>
              </w:rPr>
            </w:pPr>
            <w:r>
              <w:rPr>
                <w:rFonts w:ascii="Arial" w:hAnsi="Arial"/>
                <w:kern w:val="2"/>
                <w:sz w:val="18"/>
                <w:lang w:eastAsia="fi-FI"/>
              </w:rPr>
              <w:t>DC_7A_n78A</w:t>
            </w:r>
          </w:p>
        </w:tc>
      </w:tr>
      <w:tr w:rsidR="00C267FA" w:rsidRPr="00877CC8" w14:paraId="5227F9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33DF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9DBE8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DC_5A_n12A</w:t>
            </w:r>
          </w:p>
          <w:p w14:paraId="6FA2C33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267FA" w:rsidRPr="00877CC8" w14:paraId="435807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B8E3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DCC4C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675E17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zh-CN"/>
              </w:rPr>
              <w:t>DC_13A_n2A</w:t>
            </w:r>
          </w:p>
        </w:tc>
      </w:tr>
      <w:tr w:rsidR="00C267FA" w:rsidRPr="00877CC8" w14:paraId="496220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139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CF8CFE9" w14:textId="77777777" w:rsidR="00C267FA" w:rsidRPr="00877CC8" w:rsidRDefault="00C267FA" w:rsidP="00720CE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04D1D1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267FA" w:rsidRPr="00877CC8" w14:paraId="62EF03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EE3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DC_5A-13A_n77A</w:t>
            </w:r>
          </w:p>
          <w:p w14:paraId="4A26A0B3" w14:textId="77777777" w:rsidR="00C267FA" w:rsidRPr="00877CC8" w:rsidRDefault="00C267FA" w:rsidP="00720CE8">
            <w:pPr>
              <w:keepNext/>
              <w:keepLines/>
              <w:spacing w:after="0"/>
              <w:jc w:val="center"/>
              <w:rPr>
                <w:rFonts w:ascii="Arial" w:hAnsi="Arial"/>
                <w:sz w:val="18"/>
                <w:lang w:eastAsia="fi-FI"/>
              </w:rPr>
            </w:pPr>
            <w:r w:rsidRPr="00C267FA">
              <w:rPr>
                <w:rFonts w:ascii="Arial" w:hAnsi="Arial"/>
                <w:sz w:val="18"/>
                <w:lang w:val="en-US" w:eastAsia="ja-JP"/>
                <w:rPrChange w:id="16" w:author="Nokia" w:date="2024-11-19T10:13:00Z" w16du:dateUtc="2024-11-19T15:13:00Z">
                  <w:rPr>
                    <w:rFonts w:ascii="Arial" w:hAnsi="Arial"/>
                    <w:sz w:val="18"/>
                    <w:lang w:val="da-DK" w:eastAsia="ja-JP"/>
                  </w:rPr>
                </w:rPrChange>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EFE25F"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BCC2D3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267FA" w:rsidRPr="00877CC8" w14:paraId="434BD6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19622" w14:textId="77777777" w:rsidR="00C267FA" w:rsidRDefault="00C267FA" w:rsidP="00720CE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E9954D7" w14:textId="77777777" w:rsidR="00C267FA" w:rsidRPr="00877CC8" w:rsidRDefault="00C267FA" w:rsidP="00720CE8">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6B58A8AD" w14:textId="77777777" w:rsidR="00C267FA" w:rsidRPr="00877CC8" w:rsidRDefault="00C267FA" w:rsidP="00720CE8">
            <w:pPr>
              <w:keepNext/>
              <w:keepLines/>
              <w:spacing w:after="0"/>
              <w:jc w:val="center"/>
              <w:rPr>
                <w:rFonts w:ascii="Arial" w:hAnsi="Arial" w:cs="Arial"/>
                <w:sz w:val="18"/>
                <w:szCs w:val="18"/>
              </w:rPr>
            </w:pPr>
            <w:r w:rsidRPr="002C49FB">
              <w:rPr>
                <w:rFonts w:ascii="Arial" w:eastAsia="Malgun Gothic" w:hAnsi="Arial"/>
                <w:sz w:val="18"/>
              </w:rPr>
              <w:t>DC_5A_n77A</w:t>
            </w:r>
          </w:p>
        </w:tc>
      </w:tr>
      <w:tr w:rsidR="00C267FA" w:rsidRPr="002C49FB" w14:paraId="124BF3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75A8C" w14:textId="77777777" w:rsidR="00C267FA" w:rsidRDefault="00C267FA" w:rsidP="00720CE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B098C05" w14:textId="77777777" w:rsidR="00C267FA" w:rsidRPr="009F41A3" w:rsidRDefault="00C267FA" w:rsidP="00720CE8">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84D6984" w14:textId="77777777" w:rsidR="00C267FA" w:rsidRDefault="00C267FA" w:rsidP="00720CE8">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5CD5D4A7" w14:textId="77777777" w:rsidR="00C267FA" w:rsidRPr="002C49FB" w:rsidRDefault="00C267FA" w:rsidP="00720CE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267FA" w:rsidRPr="002C49FB" w14:paraId="48226C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90709" w14:textId="77777777" w:rsidR="00C267FA" w:rsidRPr="009F41A3" w:rsidRDefault="00C267FA" w:rsidP="00720CE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91FAB13" w14:textId="77777777" w:rsidR="00C267FA" w:rsidRPr="00D425BE" w:rsidRDefault="00C267FA" w:rsidP="00720CE8">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EF2EAB0" w14:textId="77777777" w:rsidR="00C267FA" w:rsidRPr="002C49FB" w:rsidRDefault="00C267FA" w:rsidP="00720CE8">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267FA" w:rsidRPr="00877CC8" w14:paraId="33AAC1B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E3EB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6A8F7B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DC_5A_n2A</w:t>
            </w:r>
          </w:p>
          <w:p w14:paraId="6B338CB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267FA" w:rsidRPr="00877CC8" w14:paraId="28812A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58289"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FD967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267FA" w:rsidRPr="00877CC8" w14:paraId="032FDC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F5BF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FB8678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0687A7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267FA" w:rsidRPr="00877CC8" w14:paraId="304FF8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B073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FBC6B"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11C28A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267FA" w:rsidRPr="00877CC8" w14:paraId="43522E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416A2"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15003B"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9B6C28C"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267FA" w:rsidRPr="00877CC8" w14:paraId="76044D0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552B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70263C3"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1B9F54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267FA" w14:paraId="716B84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D1A3C" w14:textId="77777777" w:rsidR="00C267FA" w:rsidRDefault="00C267FA" w:rsidP="00720CE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7B424EB" w14:textId="77777777" w:rsidR="00C267FA" w:rsidRDefault="00C267FA" w:rsidP="00720CE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4F94341"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7996066D"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B81806F" w14:textId="77777777" w:rsidR="00C267FA" w:rsidRDefault="00C267FA" w:rsidP="00720CE8">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0228C71E"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267FA" w:rsidRPr="00877CC8" w14:paraId="08A8329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6B143" w14:textId="77777777" w:rsidR="00C267FA" w:rsidRPr="00877CC8"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58B3FDE" w14:textId="77777777" w:rsidR="00C267FA" w:rsidRPr="00D67279"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DC_5A_n40A</w:t>
            </w:r>
          </w:p>
          <w:p w14:paraId="1A1DEA0A" w14:textId="77777777" w:rsidR="00C267FA" w:rsidRPr="00877CC8"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DC_5A_n77A</w:t>
            </w:r>
          </w:p>
        </w:tc>
      </w:tr>
      <w:tr w:rsidR="00C267FA" w:rsidRPr="00D67279" w14:paraId="4F2954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8893E" w14:textId="77777777" w:rsidR="00C267FA" w:rsidRPr="00D67279" w:rsidRDefault="00C267FA" w:rsidP="00720CE8">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7A5DB93" w14:textId="77777777" w:rsidR="00C267FA" w:rsidRPr="00DB6CBE" w:rsidRDefault="00C267FA" w:rsidP="00720CE8">
            <w:pPr>
              <w:keepNext/>
              <w:keepLines/>
              <w:spacing w:after="0"/>
              <w:jc w:val="center"/>
              <w:rPr>
                <w:rFonts w:ascii="Arial" w:hAnsi="Arial" w:cs="Arial"/>
                <w:sz w:val="18"/>
                <w:szCs w:val="18"/>
              </w:rPr>
            </w:pPr>
            <w:r w:rsidRPr="00DB6CBE">
              <w:rPr>
                <w:rFonts w:ascii="Arial" w:hAnsi="Arial" w:cs="Arial"/>
                <w:sz w:val="18"/>
                <w:szCs w:val="18"/>
              </w:rPr>
              <w:t>DC_5A_n40A</w:t>
            </w:r>
          </w:p>
          <w:p w14:paraId="10E57E42" w14:textId="77777777" w:rsidR="00C267FA" w:rsidRPr="00D67279" w:rsidRDefault="00C267FA" w:rsidP="00720CE8">
            <w:pPr>
              <w:keepNext/>
              <w:keepLines/>
              <w:spacing w:after="0"/>
              <w:jc w:val="center"/>
              <w:rPr>
                <w:rFonts w:ascii="Arial" w:hAnsi="Arial" w:cs="Arial"/>
                <w:sz w:val="18"/>
                <w:szCs w:val="18"/>
              </w:rPr>
            </w:pPr>
            <w:r w:rsidRPr="00DB6CBE">
              <w:rPr>
                <w:rFonts w:ascii="Arial" w:hAnsi="Arial" w:cs="Arial"/>
                <w:sz w:val="18"/>
                <w:szCs w:val="18"/>
              </w:rPr>
              <w:t>DC_5A_n77A</w:t>
            </w:r>
          </w:p>
        </w:tc>
      </w:tr>
      <w:tr w:rsidR="00C267FA" w14:paraId="7F183E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8CD1B" w14:textId="77777777" w:rsidR="00C267FA" w:rsidRDefault="00C267FA" w:rsidP="00720CE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3E3172BB" w14:textId="77777777" w:rsidR="00C267FA" w:rsidRDefault="00C267FA" w:rsidP="00720CE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A0B3565"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szCs w:val="18"/>
              </w:rPr>
              <w:t>DC_5A-40A_n78C</w:t>
            </w:r>
          </w:p>
          <w:p w14:paraId="6B0C25C7"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C122513" w14:textId="77777777" w:rsidR="00C267FA" w:rsidRDefault="00C267FA" w:rsidP="00720CE8">
            <w:pPr>
              <w:keepNext/>
              <w:keepLines/>
              <w:spacing w:after="0"/>
              <w:jc w:val="center"/>
              <w:rPr>
                <w:rFonts w:ascii="Arial" w:hAnsi="Arial" w:cs="Arial"/>
                <w:sz w:val="18"/>
              </w:rPr>
            </w:pPr>
            <w:r w:rsidRPr="00EF0169">
              <w:rPr>
                <w:rFonts w:ascii="Arial" w:hAnsi="Arial" w:cs="Arial"/>
                <w:sz w:val="18"/>
              </w:rPr>
              <w:t>DC_5A_n78A</w:t>
            </w:r>
          </w:p>
          <w:p w14:paraId="6F252563" w14:textId="77777777" w:rsidR="00C267FA" w:rsidRDefault="00C267FA" w:rsidP="00720CE8">
            <w:pPr>
              <w:keepNext/>
              <w:keepLines/>
              <w:spacing w:after="0"/>
              <w:jc w:val="center"/>
              <w:rPr>
                <w:rFonts w:ascii="Arial" w:hAnsi="Arial" w:cs="Arial"/>
                <w:sz w:val="18"/>
                <w:szCs w:val="18"/>
              </w:rPr>
            </w:pPr>
            <w:r w:rsidRPr="00EF0169">
              <w:rPr>
                <w:rFonts w:ascii="Arial" w:hAnsi="Arial" w:cs="Arial"/>
                <w:sz w:val="18"/>
              </w:rPr>
              <w:t>DC_40A_n78A</w:t>
            </w:r>
          </w:p>
        </w:tc>
      </w:tr>
      <w:tr w:rsidR="00C267FA" w:rsidRPr="00877CC8" w14:paraId="4448B96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FFCA5" w14:textId="77777777" w:rsidR="00C267FA"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DC_5A_n40A-n78A</w:t>
            </w:r>
          </w:p>
          <w:p w14:paraId="2BFC42D9" w14:textId="77777777" w:rsidR="00C267FA" w:rsidRPr="00877CC8" w:rsidRDefault="00C267FA" w:rsidP="00720CE8">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79D50CF" w14:textId="77777777" w:rsidR="00C267FA" w:rsidRPr="00D67279"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DC_5A_n40A</w:t>
            </w:r>
          </w:p>
          <w:p w14:paraId="3931BDBC" w14:textId="77777777" w:rsidR="00C267FA" w:rsidRPr="00877CC8" w:rsidRDefault="00C267FA" w:rsidP="00720CE8">
            <w:pPr>
              <w:keepNext/>
              <w:keepLines/>
              <w:spacing w:after="0"/>
              <w:jc w:val="center"/>
              <w:rPr>
                <w:rFonts w:ascii="Arial" w:hAnsi="Arial" w:cs="Arial"/>
                <w:sz w:val="18"/>
                <w:szCs w:val="18"/>
              </w:rPr>
            </w:pPr>
            <w:r w:rsidRPr="00D67279">
              <w:rPr>
                <w:rFonts w:ascii="Arial" w:hAnsi="Arial" w:cs="Arial"/>
                <w:sz w:val="18"/>
                <w:szCs w:val="18"/>
              </w:rPr>
              <w:t>DC_5A_n78A</w:t>
            </w:r>
          </w:p>
        </w:tc>
      </w:tr>
      <w:tr w:rsidR="00C267FA" w:rsidRPr="00D67279" w14:paraId="6815A0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D71AC" w14:textId="77777777" w:rsidR="00C267FA" w:rsidRPr="00D67279" w:rsidRDefault="00C267FA" w:rsidP="00720CE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9FE915F" w14:textId="77777777" w:rsidR="00C267FA" w:rsidRPr="00334AF1" w:rsidRDefault="00C267FA" w:rsidP="00720CE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61BEB10" w14:textId="77777777" w:rsidR="00C267FA" w:rsidRPr="00D67279" w:rsidRDefault="00C267FA" w:rsidP="00720CE8">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267FA" w:rsidRPr="00877CC8" w14:paraId="640943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7A7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2C8D1B8"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D2232F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267FA" w:rsidRPr="00877CC8" w14:paraId="5D72616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050CD"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08BB30"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E01FDCC"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267FA" w:rsidRPr="00877CC8" w14:paraId="75D227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EEA8F"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F493063"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DC_48A_n5A</w:t>
            </w:r>
          </w:p>
        </w:tc>
      </w:tr>
      <w:tr w:rsidR="00C267FA" w:rsidRPr="00877CC8" w14:paraId="34D3D7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1658B"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FB147F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DC_5A_n12A</w:t>
            </w:r>
          </w:p>
          <w:p w14:paraId="0F226044"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DC_48A_n12A</w:t>
            </w:r>
          </w:p>
        </w:tc>
      </w:tr>
      <w:tr w:rsidR="00C267FA" w:rsidRPr="00877CC8" w14:paraId="0FFF077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F8904"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F3842C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DC_5A_n71A</w:t>
            </w:r>
          </w:p>
          <w:p w14:paraId="7C66D4CF"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rPr>
              <w:t>DC_48A_n71A</w:t>
            </w:r>
          </w:p>
        </w:tc>
      </w:tr>
      <w:tr w:rsidR="00C267FA" w:rsidRPr="00877CC8" w14:paraId="31521A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DC987" w14:textId="77777777" w:rsidR="00C267FA" w:rsidRPr="00877CC8" w:rsidRDefault="00C267FA" w:rsidP="00720CE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2B91876" w14:textId="77777777" w:rsidR="00C267FA" w:rsidRPr="00877CC8" w:rsidRDefault="00C267FA" w:rsidP="00720CE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1EC273C" w14:textId="77777777" w:rsidR="00C267FA" w:rsidRPr="00877CC8" w:rsidRDefault="00C267FA" w:rsidP="00720CE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A9DD67" w14:textId="77777777" w:rsidR="00C267FA" w:rsidRPr="00877CC8" w:rsidRDefault="00C267FA" w:rsidP="00720CE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E9F702A" w14:textId="77777777" w:rsidR="00C267FA" w:rsidRPr="00877CC8" w:rsidRDefault="00C267FA" w:rsidP="00720CE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59EDA7E" w14:textId="77777777" w:rsidR="00C267FA" w:rsidRPr="00877CC8" w:rsidRDefault="00C267FA" w:rsidP="00720CE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30E872" w14:textId="77777777" w:rsidR="00C267FA" w:rsidRPr="00877CC8" w:rsidRDefault="00C267FA" w:rsidP="00720CE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267FA" w:rsidRPr="00877CC8" w14:paraId="218D82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7BB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3399E9A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32A66A6A"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54D32C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A301EB"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267FA" w:rsidRPr="00877CC8" w14:paraId="6C1427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BC30"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B5B556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9E833B3"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267FA" w:rsidRPr="00877CC8" w14:paraId="29A1AC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92E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4AF188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C4C3CF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3CAE43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267FA" w:rsidRPr="00877CC8" w14:paraId="687EC1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DF680"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1C6655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32B8AF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267FA" w14:paraId="0A7EF4D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620A9" w14:textId="77777777" w:rsidR="00C267FA" w:rsidRDefault="00C267FA" w:rsidP="00720CE8">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EAFECED"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E2131C3" w14:textId="77777777" w:rsidR="00C267FA" w:rsidRDefault="00C267FA" w:rsidP="00720CE8">
            <w:pPr>
              <w:keepNext/>
              <w:keepLines/>
              <w:spacing w:after="0"/>
              <w:jc w:val="center"/>
              <w:rPr>
                <w:rFonts w:ascii="Arial" w:hAnsi="Arial"/>
                <w:sz w:val="18"/>
                <w:lang w:eastAsia="fi-FI"/>
              </w:rPr>
            </w:pPr>
            <w:r>
              <w:rPr>
                <w:rFonts w:ascii="Arial" w:hAnsi="Arial"/>
                <w:noProof/>
                <w:kern w:val="2"/>
                <w:sz w:val="18"/>
                <w:lang w:eastAsia="zh-CN"/>
              </w:rPr>
              <w:t>DC_66A_n2A</w:t>
            </w:r>
          </w:p>
        </w:tc>
      </w:tr>
      <w:tr w:rsidR="00C267FA" w:rsidRPr="00877CC8" w14:paraId="3E284D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2837D"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0FB2788"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267FA" w:rsidRPr="00877CC8" w14:paraId="0453FA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7C0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E9F678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61D9081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DBE6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40EFFC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DC_5A_n7A</w:t>
            </w:r>
          </w:p>
          <w:p w14:paraId="4E77B7F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DC_66A_n7A</w:t>
            </w:r>
          </w:p>
        </w:tc>
      </w:tr>
      <w:tr w:rsidR="00C267FA" w:rsidRPr="00877CC8" w14:paraId="31E0D1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8759B"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B64A2E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DC_5A_n7A</w:t>
            </w:r>
          </w:p>
          <w:p w14:paraId="0ECB8CA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DC_66A_n7A</w:t>
            </w:r>
          </w:p>
        </w:tc>
      </w:tr>
      <w:tr w:rsidR="00C267FA" w:rsidRPr="00877CC8" w14:paraId="3CEEA86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B3A6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D5BFC6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267FA" w14:paraId="6E0609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E441E" w14:textId="77777777" w:rsidR="00C267FA" w:rsidRDefault="00C267FA" w:rsidP="00720CE8">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047F32F"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3494C6F" w14:textId="77777777" w:rsidR="00C267FA"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267FA" w:rsidRPr="00877CC8" w14:paraId="530C2B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94E25"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27DF40"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DC_5A_n30A</w:t>
            </w:r>
          </w:p>
          <w:p w14:paraId="1EAC4CD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DC_66A_n30A</w:t>
            </w:r>
          </w:p>
        </w:tc>
      </w:tr>
      <w:tr w:rsidR="00C267FA" w:rsidRPr="00877CC8" w14:paraId="75955F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F8EF3A"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E4DC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DC_5A_n30A</w:t>
            </w:r>
          </w:p>
          <w:p w14:paraId="32FB811F"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DC_66A_n30A</w:t>
            </w:r>
          </w:p>
        </w:tc>
      </w:tr>
      <w:tr w:rsidR="00C267FA" w14:paraId="42E06C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BD8D" w14:textId="77777777" w:rsidR="00C267FA" w:rsidRDefault="00C267FA" w:rsidP="00720CE8">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C52D8AA"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14EB0C7" w14:textId="77777777" w:rsidR="00C267FA" w:rsidRDefault="00C267FA" w:rsidP="00720CE8">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267FA" w:rsidRPr="00877CC8" w14:paraId="5E0571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14826"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A29A07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9FDB3B9"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4E4866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267FA" w:rsidRPr="00877CC8" w14:paraId="544F2A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FFCF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EC788B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7D47BD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D9EE8A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267FA" w:rsidRPr="00877CC8" w14:paraId="1C84D61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8A9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DC_5A-66A_n66A</w:t>
            </w:r>
          </w:p>
          <w:p w14:paraId="46E576D0"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0BD204"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267FA" w:rsidRPr="00877CC8" w14:paraId="404B1D7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2D43" w14:textId="77777777" w:rsidR="00C267FA" w:rsidRPr="00877CC8" w:rsidRDefault="00C267FA" w:rsidP="00720CE8">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0D33551"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DC_5A_n66A</w:t>
            </w:r>
          </w:p>
          <w:p w14:paraId="41B10CF6"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267FA" w:rsidRPr="00877CC8" w14:paraId="3B4138B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83A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E639B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267FA" w:rsidRPr="00877CC8" w14:paraId="1D507DD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8808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CD82EB6"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84CA44"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267FA" w:rsidRPr="00877CC8" w14:paraId="7649C4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8E44B"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6E5AF1C0"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DC_5A_n66A</w:t>
            </w:r>
          </w:p>
          <w:p w14:paraId="31F95128"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4AB2F7E"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267FA" w:rsidRPr="00877CC8" w14:paraId="4CFE62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5F65"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F95352"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267FA" w:rsidRPr="00877CC8" w14:paraId="3DC0B31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0B2A"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6E6219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DC_5A_n71A</w:t>
            </w:r>
          </w:p>
          <w:p w14:paraId="25A4C906"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267FA" w:rsidRPr="00877CC8" w14:paraId="306F8F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42166"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7A212E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FBD1C3D"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4F1199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267FA" w:rsidRPr="00877CC8" w14:paraId="27FC9A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3F0D2"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6A7132" w14:textId="77777777" w:rsidR="00C267FA" w:rsidRPr="00877CC8" w:rsidRDefault="00C267FA" w:rsidP="00720CE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5855AE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267FA" w:rsidRPr="00877CC8" w14:paraId="357E60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C06C" w14:textId="77777777" w:rsidR="00C267FA" w:rsidRPr="0084589C" w:rsidRDefault="00C267FA" w:rsidP="00720CE8">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7745B13E" w14:textId="77777777" w:rsidR="00C267FA" w:rsidRPr="0084589C" w:rsidRDefault="00C267FA" w:rsidP="00720CE8">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AD98B3"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9C7EA8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267FA" w:rsidRPr="00B251C4" w14:paraId="02BDBB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894DE" w14:textId="77777777" w:rsidR="00C267FA" w:rsidRPr="00B251C4" w:rsidRDefault="00C267FA" w:rsidP="00720CE8">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783F359"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C1B69FC" w14:textId="77777777" w:rsidR="00C267FA" w:rsidRPr="00B251C4" w:rsidRDefault="00C267FA" w:rsidP="00720CE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267FA" w:rsidRPr="00877CC8" w14:paraId="75640C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BCDAA"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C9DCBC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9F53AE" w14:textId="77777777" w:rsidR="00C267FA" w:rsidRPr="00877CC8" w:rsidRDefault="00C267FA" w:rsidP="00720CE8">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75A11A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267FA" w:rsidRPr="00877CC8" w14:paraId="71CE1D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1A79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3C6C170" w14:textId="77777777" w:rsidR="00C267FA" w:rsidRPr="00877CC8" w:rsidRDefault="00C267FA" w:rsidP="00720CE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AF7DC5F"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267FA" w:rsidRPr="00877CC8" w14:paraId="3878DB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ED8C7" w14:textId="77777777" w:rsidR="00C267FA" w:rsidRPr="00877CC8" w:rsidRDefault="00C267FA" w:rsidP="00720CE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0AF0F73" w14:textId="77777777" w:rsidR="00C267FA" w:rsidRPr="00877CC8" w:rsidRDefault="00C267FA" w:rsidP="00720CE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6F0A1B7" w14:textId="77777777" w:rsidR="00C267FA" w:rsidRPr="00877CC8" w:rsidRDefault="00C267FA" w:rsidP="00720CE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267FA" w:rsidRPr="00877CC8" w14:paraId="059404F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3084E" w14:textId="77777777" w:rsidR="00C267FA" w:rsidRPr="00877CC8" w:rsidRDefault="00C267FA" w:rsidP="00720CE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6B24A9E"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0E53E4E" w14:textId="77777777" w:rsidR="00C267FA" w:rsidRPr="00877CC8" w:rsidRDefault="00C267FA" w:rsidP="00720CE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32996D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E336C" w14:textId="77777777" w:rsidR="00C267FA" w:rsidRPr="00877CC8" w:rsidRDefault="00C267FA" w:rsidP="00720CE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C576D9B" w14:textId="77777777" w:rsidR="00C267FA" w:rsidRPr="00877CC8" w:rsidRDefault="00C267FA" w:rsidP="00720CE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114B611" w14:textId="77777777" w:rsidR="00C267FA" w:rsidRPr="00877CC8" w:rsidRDefault="00C267FA" w:rsidP="00720CE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267FA" w:rsidRPr="00877CC8" w14:paraId="2A0543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AC6B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9A59579"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06411A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267FA" w:rsidRPr="00877CC8" w14:paraId="0A537CF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A2357" w14:textId="77777777" w:rsidR="00C267FA" w:rsidRPr="00877CC8" w:rsidRDefault="00C267FA" w:rsidP="00720CE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A7D5E"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D888B44"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267FA" w:rsidRPr="00877CC8" w14:paraId="5031303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80E5" w14:textId="77777777" w:rsidR="00C267FA" w:rsidRPr="00877CC8" w:rsidRDefault="00C267FA" w:rsidP="00720CE8">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1576AC62" w14:textId="77777777" w:rsidR="00C267FA" w:rsidRPr="00D67279" w:rsidRDefault="00C267FA" w:rsidP="00720CE8">
            <w:pPr>
              <w:pStyle w:val="TAC"/>
              <w:rPr>
                <w:rFonts w:cs="Arial"/>
                <w:lang w:eastAsia="zh-TW"/>
              </w:rPr>
            </w:pPr>
            <w:r w:rsidRPr="00D67279">
              <w:rPr>
                <w:rFonts w:cs="Arial"/>
                <w:lang w:eastAsia="zh-TW"/>
              </w:rPr>
              <w:t>DC_7A_n1A</w:t>
            </w:r>
          </w:p>
          <w:p w14:paraId="04BFE141" w14:textId="77777777" w:rsidR="00C267FA" w:rsidRPr="00877CC8" w:rsidRDefault="00C267FA" w:rsidP="00720CE8">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267FA" w:rsidRPr="00877CC8" w14:paraId="340309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27669" w14:textId="77777777" w:rsidR="00C267FA" w:rsidRPr="00877CC8" w:rsidRDefault="00C267FA" w:rsidP="00720CE8">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1554CE0" w14:textId="77777777" w:rsidR="00C267FA" w:rsidRPr="00D67279" w:rsidRDefault="00C267FA" w:rsidP="00720CE8">
            <w:pPr>
              <w:pStyle w:val="TAC"/>
              <w:rPr>
                <w:rFonts w:cs="Arial"/>
                <w:lang w:eastAsia="zh-TW"/>
              </w:rPr>
            </w:pPr>
            <w:r w:rsidRPr="00D67279">
              <w:rPr>
                <w:rFonts w:cs="Arial"/>
                <w:lang w:eastAsia="zh-TW"/>
              </w:rPr>
              <w:t>DC_7A_n1A</w:t>
            </w:r>
          </w:p>
          <w:p w14:paraId="4072DFBA" w14:textId="77777777" w:rsidR="00C267FA" w:rsidRPr="00D67279" w:rsidRDefault="00C267FA" w:rsidP="00720CE8">
            <w:pPr>
              <w:pStyle w:val="TAC"/>
              <w:rPr>
                <w:rFonts w:cs="Arial"/>
                <w:lang w:eastAsia="zh-TW"/>
              </w:rPr>
            </w:pPr>
            <w:r w:rsidRPr="00D67279">
              <w:rPr>
                <w:rFonts w:cs="Arial"/>
                <w:lang w:eastAsia="zh-TW"/>
              </w:rPr>
              <w:t>DC_7A_n28A</w:t>
            </w:r>
          </w:p>
          <w:p w14:paraId="11FDBED0" w14:textId="77777777" w:rsidR="00C267FA" w:rsidRPr="00D67279" w:rsidRDefault="00C267FA" w:rsidP="00720CE8">
            <w:pPr>
              <w:pStyle w:val="TAC"/>
              <w:rPr>
                <w:rFonts w:cs="Arial"/>
                <w:lang w:eastAsia="zh-TW"/>
              </w:rPr>
            </w:pPr>
            <w:r w:rsidRPr="00D67279">
              <w:rPr>
                <w:rFonts w:cs="Arial"/>
                <w:lang w:eastAsia="zh-TW"/>
              </w:rPr>
              <w:t>DC_7C_n1A</w:t>
            </w:r>
          </w:p>
          <w:p w14:paraId="4E8DE124" w14:textId="77777777" w:rsidR="00C267FA" w:rsidRPr="00877CC8" w:rsidRDefault="00C267FA" w:rsidP="00720CE8">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267FA" w:rsidRPr="00877CC8" w14:paraId="4CF2C02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E416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DA03A4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6E792A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267FA" w:rsidRPr="00877CC8" w14:paraId="722392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17E31" w14:textId="77777777" w:rsidR="00C267FA" w:rsidRPr="00877CC8" w:rsidRDefault="00C267FA" w:rsidP="00720CE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512ED39" w14:textId="77777777" w:rsidR="00C267FA" w:rsidRPr="00877CC8" w:rsidRDefault="00C267FA" w:rsidP="00720CE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267FA" w:rsidRPr="00877CC8" w14:paraId="1391C02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D91E9"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2C38590"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E7D10F"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54C0E1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1C5091C"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EFB239B"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267FA" w:rsidRPr="00877CC8" w14:paraId="019925B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B57C" w14:textId="77777777" w:rsidR="00C267FA" w:rsidRDefault="00C267FA" w:rsidP="00720CE8">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3334DC8" w14:textId="77777777" w:rsidR="00C267FA" w:rsidRPr="00877CC8" w:rsidRDefault="00C267FA" w:rsidP="00720CE8">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BD588" w14:textId="77777777" w:rsidR="00C267FA" w:rsidRPr="00465B57" w:rsidRDefault="00C267FA" w:rsidP="00720CE8">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C7BC77A" w14:textId="77777777" w:rsidR="00C267FA" w:rsidRPr="00465B57" w:rsidRDefault="00C267FA" w:rsidP="00720CE8">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3A083F0" w14:textId="77777777" w:rsidR="00C267FA" w:rsidRPr="00465B57" w:rsidRDefault="00C267FA" w:rsidP="00720CE8">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FF26854" w14:textId="77777777" w:rsidR="00C267FA" w:rsidRPr="00877CC8" w:rsidRDefault="00C267FA" w:rsidP="00720CE8">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267FA" w:rsidRPr="00877CC8" w14:paraId="64411F3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80CEE"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624FC8D"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F9766E"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267FA" w:rsidRPr="00877CC8" w14:paraId="2EBFB99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694B6"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193D1E6"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EE83ED7"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267FA" w:rsidRPr="00877CC8" w14:paraId="283B760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9686"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E7E3CC9"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BEEEE5E"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267FA" w:rsidRPr="00877CC8" w14:paraId="5F6F66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90E9" w14:textId="77777777" w:rsidR="00C267FA" w:rsidRPr="00877CC8" w:rsidRDefault="00C267FA" w:rsidP="00720CE8">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E62EE1E" w14:textId="77777777" w:rsidR="00C267FA" w:rsidRPr="00AD7E5E" w:rsidRDefault="00C267FA" w:rsidP="00720CE8">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455ECEF" w14:textId="77777777" w:rsidR="00C267FA" w:rsidRPr="00877CC8" w:rsidRDefault="00C267FA" w:rsidP="00720CE8">
            <w:pPr>
              <w:keepNext/>
              <w:keepLines/>
              <w:spacing w:after="0"/>
              <w:jc w:val="center"/>
              <w:rPr>
                <w:rFonts w:ascii="Arial" w:hAnsi="Arial" w:cs="Arial"/>
                <w:sz w:val="18"/>
                <w:szCs w:val="18"/>
              </w:rPr>
            </w:pPr>
            <w:r w:rsidRPr="004158A2">
              <w:rPr>
                <w:rFonts w:ascii="Arial" w:hAnsi="Arial" w:cs="Arial"/>
                <w:sz w:val="18"/>
                <w:szCs w:val="18"/>
              </w:rPr>
              <w:t>DC_7A_n77A</w:t>
            </w:r>
          </w:p>
        </w:tc>
      </w:tr>
      <w:tr w:rsidR="00C267FA" w:rsidRPr="00877CC8" w14:paraId="5C5228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6D9F2"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4D402CA"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447BCC1C"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31CCCC8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5CCC3"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31D2E3A"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1835BA8"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7602E2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FD733DC"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DED4069" w14:textId="77777777" w:rsidR="00C267FA" w:rsidRPr="00877CC8" w:rsidRDefault="00C267FA" w:rsidP="00720CE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267FA" w:rsidRPr="00877CC8" w14:paraId="14A803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FC684" w14:textId="77777777" w:rsidR="00C267FA" w:rsidRDefault="00C267FA" w:rsidP="00720CE8">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75FF7D82" w14:textId="77777777" w:rsidR="00C267FA" w:rsidRPr="00877CC8" w:rsidRDefault="00C267FA" w:rsidP="00720CE8">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57ECFF9"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CFD6517"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01BF0D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AF2EE2D"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267FA" w:rsidRPr="00877CC8" w14:paraId="1548F4B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E8C20" w14:textId="77777777" w:rsidR="00C267FA" w:rsidRPr="00877CC8" w:rsidRDefault="00C267FA" w:rsidP="00720CE8">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3A252A2" w14:textId="77777777" w:rsidR="00C267FA" w:rsidRPr="00877CC8" w:rsidRDefault="00C267FA" w:rsidP="00720CE8">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267FA" w:rsidRPr="00877CC8" w14:paraId="150C90B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188A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943EC32"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C9143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DC_7A_n5A</w:t>
            </w:r>
          </w:p>
          <w:p w14:paraId="1619DBA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DC_7C_n5A</w:t>
            </w:r>
          </w:p>
          <w:p w14:paraId="790C3C5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573583A"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267FA" w:rsidRPr="00877CC8" w14:paraId="4571B9D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7DE8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076B3"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696777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267FA" w:rsidRPr="00877CC8" w14:paraId="7623DBC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2597F" w14:textId="77777777" w:rsidR="00C267FA" w:rsidRPr="00877CC8" w:rsidRDefault="00C267FA" w:rsidP="00720CE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A603D6C"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9211B5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267FA" w:rsidRPr="00877CC8" w14:paraId="29A88D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28FEB" w14:textId="77777777" w:rsidR="00C267FA"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54820AF" w14:textId="77777777" w:rsidR="00C267FA" w:rsidRPr="00877CC8" w:rsidRDefault="00C267FA" w:rsidP="00720CE8">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B1AAC2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94AE7B9"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267FA" w:rsidRPr="00877CC8" w14:paraId="7E8E158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12901" w14:textId="77777777" w:rsidR="00C267FA"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3E9ED372"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E228C36"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E69DE9D"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267FA" w:rsidRPr="00877CC8" w14:paraId="52BDC3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DF7B3"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D74657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5658575" w14:textId="77777777" w:rsidR="00C267FA" w:rsidRPr="00877CC8" w:rsidRDefault="00C267FA" w:rsidP="00720CE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267FA" w:rsidRPr="005B0C9A" w14:paraId="0CE186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E6C43" w14:textId="77777777" w:rsidR="00C267FA" w:rsidRPr="005B0C9A" w:rsidRDefault="00C267FA" w:rsidP="00720CE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55C34C9" w14:textId="77777777" w:rsidR="00C267FA" w:rsidRPr="005B0C9A" w:rsidRDefault="00C267FA" w:rsidP="00720CE8">
            <w:pPr>
              <w:pStyle w:val="TAC"/>
              <w:rPr>
                <w:rFonts w:cs="Arial"/>
                <w:szCs w:val="18"/>
              </w:rPr>
            </w:pPr>
            <w:r w:rsidRPr="005B0C9A">
              <w:rPr>
                <w:rFonts w:cs="Arial"/>
                <w:szCs w:val="18"/>
              </w:rPr>
              <w:t>DC_7A_n7A</w:t>
            </w:r>
          </w:p>
          <w:p w14:paraId="5D61D2D1" w14:textId="77777777" w:rsidR="00C267FA" w:rsidRPr="005B0C9A" w:rsidRDefault="00C267FA" w:rsidP="00720CE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267FA" w:rsidRPr="005B0C9A" w14:paraId="4327F7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1F442" w14:textId="77777777" w:rsidR="00C267FA" w:rsidRPr="005B0C9A" w:rsidRDefault="00C267FA" w:rsidP="00720CE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D0470BA" w14:textId="77777777" w:rsidR="00C267FA" w:rsidRPr="00224186" w:rsidRDefault="00C267FA" w:rsidP="00720CE8">
            <w:pPr>
              <w:keepNext/>
              <w:keepLines/>
              <w:spacing w:after="0"/>
              <w:jc w:val="center"/>
              <w:rPr>
                <w:rFonts w:ascii="Arial" w:hAnsi="Arial" w:cs="Arial"/>
                <w:sz w:val="18"/>
                <w:szCs w:val="18"/>
              </w:rPr>
            </w:pPr>
            <w:r w:rsidRPr="00224186">
              <w:rPr>
                <w:rFonts w:ascii="Arial" w:hAnsi="Arial" w:cs="Arial"/>
                <w:sz w:val="18"/>
                <w:szCs w:val="18"/>
              </w:rPr>
              <w:t>DC_7A_n20A</w:t>
            </w:r>
          </w:p>
          <w:p w14:paraId="6E6566DC" w14:textId="77777777" w:rsidR="00C267FA" w:rsidRPr="005B0C9A" w:rsidRDefault="00C267FA" w:rsidP="00720CE8">
            <w:pPr>
              <w:pStyle w:val="TAC"/>
              <w:rPr>
                <w:rFonts w:cs="Arial"/>
                <w:szCs w:val="18"/>
              </w:rPr>
            </w:pPr>
            <w:r w:rsidRPr="00224186">
              <w:rPr>
                <w:rFonts w:cs="Arial"/>
                <w:szCs w:val="18"/>
              </w:rPr>
              <w:t>DC_8A_n20A</w:t>
            </w:r>
          </w:p>
        </w:tc>
      </w:tr>
      <w:tr w:rsidR="00C267FA" w:rsidRPr="00877CC8" w14:paraId="3B76842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3C50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5EAABC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6CC020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267FA" w:rsidRPr="00B251C4" w14:paraId="1117829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7F207" w14:textId="77777777" w:rsidR="00C267FA" w:rsidRPr="00B251C4" w:rsidRDefault="00C267FA" w:rsidP="00720CE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7CCE30A" w14:textId="77777777" w:rsidR="00C267FA" w:rsidRDefault="00C267FA" w:rsidP="00720CE8">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A2ED113" w14:textId="77777777" w:rsidR="00C267FA" w:rsidRPr="00B251C4" w:rsidRDefault="00C267FA" w:rsidP="00720CE8">
            <w:pPr>
              <w:keepNext/>
              <w:keepLines/>
              <w:spacing w:after="0"/>
              <w:jc w:val="center"/>
              <w:rPr>
                <w:rFonts w:ascii="Arial" w:hAnsi="Arial"/>
                <w:sz w:val="18"/>
                <w:lang w:eastAsia="fi-FI"/>
              </w:rPr>
            </w:pPr>
            <w:r w:rsidRPr="00954161">
              <w:rPr>
                <w:rFonts w:ascii="Arial" w:hAnsi="Arial"/>
                <w:sz w:val="18"/>
                <w:lang w:eastAsia="fi-FI"/>
              </w:rPr>
              <w:t>DC_8A_n28A</w:t>
            </w:r>
          </w:p>
        </w:tc>
      </w:tr>
      <w:tr w:rsidR="00C267FA" w:rsidRPr="00877CC8" w14:paraId="2A3BE8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9E00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13579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olor w:val="000000"/>
                <w:sz w:val="18"/>
                <w:szCs w:val="18"/>
              </w:rPr>
              <w:t>DC_7A_n40A</w:t>
            </w:r>
          </w:p>
          <w:p w14:paraId="2F13EB7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267FA" w:rsidRPr="00877CC8" w14:paraId="22935B9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AB54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81A05B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95A26E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267FA" w:rsidRPr="00877CC8" w14:paraId="6DB6207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C6F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EEA6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832536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267FA" w:rsidRPr="00877CC8" w14:paraId="4DD9D47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80F6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42E53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86034E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267FA" w:rsidRPr="00877CC8" w14:paraId="5114E9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79CB6"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703CBA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7A8C83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267FA" w:rsidRPr="00877CC8" w14:paraId="3420B1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B1E5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4A6DB0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02D479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267FA" w:rsidRPr="00877CC8" w14:paraId="182FE8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E559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367AAA0"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B098B3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C267FA" w:rsidRPr="00877CC8" w14:paraId="3A1DAE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68072" w14:textId="77777777" w:rsidR="00C267FA" w:rsidRDefault="00C267FA" w:rsidP="00720CE8">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717A546D" w14:textId="77777777" w:rsidR="00C267FA" w:rsidRPr="00877CC8" w:rsidRDefault="00C267FA" w:rsidP="00720CE8">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D05D095" w14:textId="77777777" w:rsidR="00C267FA" w:rsidRDefault="00C267FA" w:rsidP="00720CE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631FDA97" w14:textId="77777777" w:rsidR="00C267FA" w:rsidRDefault="00C267FA" w:rsidP="00720CE8">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5811B370" w14:textId="77777777" w:rsidR="00C267FA" w:rsidRPr="00877CC8" w:rsidRDefault="00C267FA" w:rsidP="00720CE8">
            <w:pPr>
              <w:keepNext/>
              <w:keepLines/>
              <w:spacing w:after="0"/>
              <w:jc w:val="center"/>
              <w:rPr>
                <w:rFonts w:ascii="Arial" w:hAnsi="Arial" w:cs="Arial"/>
                <w:sz w:val="18"/>
                <w:lang w:eastAsia="zh-TW"/>
              </w:rPr>
            </w:pPr>
            <w:r>
              <w:rPr>
                <w:rFonts w:ascii="Arial" w:hAnsi="Arial"/>
                <w:sz w:val="18"/>
                <w:lang w:eastAsia="zh-TW"/>
              </w:rPr>
              <w:t>DC_8B_n78A</w:t>
            </w:r>
          </w:p>
        </w:tc>
      </w:tr>
      <w:tr w:rsidR="00C267FA" w:rsidRPr="00877CC8" w14:paraId="677B13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3C8C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4FADD54"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709A13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C267FA" w:rsidRPr="00877CC8" w14:paraId="5BBAFA1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3138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631111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DC_7A_n2A</w:t>
            </w:r>
          </w:p>
          <w:p w14:paraId="63695A52"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DC_12A_n2A</w:t>
            </w:r>
          </w:p>
        </w:tc>
      </w:tr>
      <w:tr w:rsidR="00C267FA" w:rsidRPr="00877CC8" w14:paraId="686A32D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A342E" w14:textId="77777777" w:rsidR="00C267FA" w:rsidRPr="00877CC8" w:rsidRDefault="00C267FA" w:rsidP="00720CE8">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B50960A" w14:textId="77777777" w:rsidR="00C267FA" w:rsidRDefault="00C267FA" w:rsidP="00720CE8">
            <w:pPr>
              <w:keepNext/>
              <w:keepLines/>
              <w:spacing w:after="0"/>
              <w:jc w:val="center"/>
              <w:rPr>
                <w:rFonts w:ascii="Arial" w:hAnsi="Arial"/>
                <w:sz w:val="18"/>
              </w:rPr>
            </w:pPr>
            <w:r>
              <w:rPr>
                <w:rFonts w:ascii="Arial" w:hAnsi="Arial"/>
                <w:sz w:val="18"/>
              </w:rPr>
              <w:t>DC_7A_n2A</w:t>
            </w:r>
          </w:p>
          <w:p w14:paraId="7D98C27D" w14:textId="77777777" w:rsidR="00C267FA" w:rsidRPr="00877CC8" w:rsidRDefault="00C267FA" w:rsidP="00720CE8">
            <w:pPr>
              <w:keepNext/>
              <w:keepLines/>
              <w:spacing w:after="0"/>
              <w:jc w:val="center"/>
              <w:rPr>
                <w:rFonts w:ascii="Arial" w:hAnsi="Arial"/>
                <w:sz w:val="18"/>
              </w:rPr>
            </w:pPr>
            <w:r>
              <w:rPr>
                <w:rFonts w:ascii="Arial" w:hAnsi="Arial"/>
                <w:sz w:val="18"/>
              </w:rPr>
              <w:t>DC_12A_n2A</w:t>
            </w:r>
          </w:p>
        </w:tc>
      </w:tr>
      <w:tr w:rsidR="00C267FA" w14:paraId="6615BE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D3EA4" w14:textId="77777777" w:rsidR="00C267FA" w:rsidRDefault="00C267FA" w:rsidP="00720CE8">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BC8FFEE" w14:textId="77777777" w:rsidR="00C267FA" w:rsidRPr="00E23AEF" w:rsidRDefault="00C267FA" w:rsidP="00720CE8">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490F2BF2" w14:textId="77777777" w:rsidR="00C267FA" w:rsidRDefault="00C267FA" w:rsidP="00720CE8">
            <w:pPr>
              <w:keepNext/>
              <w:keepLines/>
              <w:spacing w:after="0"/>
              <w:jc w:val="center"/>
              <w:rPr>
                <w:rFonts w:ascii="Arial" w:hAnsi="Arial"/>
                <w:sz w:val="18"/>
              </w:rPr>
            </w:pPr>
            <w:r w:rsidRPr="00E23AEF">
              <w:rPr>
                <w:rFonts w:ascii="Arial" w:hAnsi="Arial" w:cs="Arial"/>
                <w:sz w:val="18"/>
              </w:rPr>
              <w:t>DC_12A_n25A</w:t>
            </w:r>
          </w:p>
        </w:tc>
      </w:tr>
      <w:tr w:rsidR="00C267FA" w:rsidRPr="00877CC8" w14:paraId="6D5FD7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EE68D"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1F94A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DC_7A_n66A</w:t>
            </w:r>
          </w:p>
          <w:p w14:paraId="41978897"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sz w:val="18"/>
              </w:rPr>
              <w:t>DC_12A_n66A</w:t>
            </w:r>
          </w:p>
        </w:tc>
      </w:tr>
      <w:tr w:rsidR="00C267FA" w:rsidRPr="00282911" w14:paraId="5737B2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0CC20" w14:textId="77777777" w:rsidR="00C267FA" w:rsidRPr="002D26E2" w:rsidRDefault="00C267FA" w:rsidP="00720CE8">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533AB70" w14:textId="77777777" w:rsidR="00C267FA" w:rsidRPr="00282911" w:rsidRDefault="00C267FA" w:rsidP="00720CE8">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1A44A9ED" w14:textId="77777777" w:rsidR="00C267FA" w:rsidRPr="00282911" w:rsidRDefault="00C267FA" w:rsidP="00720CE8">
            <w:pPr>
              <w:keepNext/>
              <w:keepLines/>
              <w:spacing w:after="0"/>
              <w:jc w:val="center"/>
              <w:rPr>
                <w:rFonts w:ascii="Arial" w:hAnsi="Arial" w:cs="Arial"/>
                <w:sz w:val="18"/>
              </w:rPr>
            </w:pPr>
            <w:r w:rsidRPr="00282911">
              <w:rPr>
                <w:rFonts w:ascii="Arial" w:hAnsi="Arial" w:cs="Arial"/>
                <w:sz w:val="18"/>
              </w:rPr>
              <w:t>DC_12A_n77A</w:t>
            </w:r>
          </w:p>
        </w:tc>
      </w:tr>
      <w:tr w:rsidR="00C267FA" w:rsidRPr="002D26E2" w14:paraId="680FEF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5DF50" w14:textId="77777777" w:rsidR="00C267FA" w:rsidRPr="002D26E2" w:rsidRDefault="00C267FA" w:rsidP="00720CE8">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814CB5D" w14:textId="77777777" w:rsidR="00C267FA" w:rsidRPr="00E23AEF" w:rsidRDefault="00C267FA" w:rsidP="00720CE8">
            <w:pPr>
              <w:keepNext/>
              <w:keepLines/>
              <w:spacing w:after="0"/>
              <w:jc w:val="center"/>
              <w:rPr>
                <w:rFonts w:ascii="Arial" w:hAnsi="Arial" w:cs="Arial"/>
                <w:sz w:val="18"/>
              </w:rPr>
            </w:pPr>
            <w:r w:rsidRPr="00E23AEF">
              <w:rPr>
                <w:rFonts w:ascii="Arial" w:hAnsi="Arial" w:cs="Arial"/>
                <w:sz w:val="18"/>
              </w:rPr>
              <w:t>DC_7A_n77A</w:t>
            </w:r>
          </w:p>
          <w:p w14:paraId="30CA9DAE" w14:textId="77777777" w:rsidR="00C267FA" w:rsidRPr="002D26E2" w:rsidRDefault="00C267FA" w:rsidP="00720CE8">
            <w:pPr>
              <w:keepNext/>
              <w:keepLines/>
              <w:spacing w:after="0"/>
              <w:jc w:val="center"/>
              <w:rPr>
                <w:rFonts w:ascii="Arial" w:hAnsi="Arial" w:cs="Arial"/>
                <w:sz w:val="18"/>
              </w:rPr>
            </w:pPr>
            <w:r w:rsidRPr="00E23AEF">
              <w:rPr>
                <w:rFonts w:ascii="Arial" w:hAnsi="Arial" w:cs="Arial"/>
                <w:sz w:val="18"/>
              </w:rPr>
              <w:t>DC_12A_n77A</w:t>
            </w:r>
          </w:p>
        </w:tc>
      </w:tr>
      <w:tr w:rsidR="00C267FA" w:rsidRPr="00877CC8" w14:paraId="13834B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22DC6" w14:textId="77777777" w:rsidR="00C267FA" w:rsidRDefault="00C267FA" w:rsidP="00720CE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F82EFB4" w14:textId="77777777" w:rsidR="00C267FA" w:rsidRPr="00877CC8" w:rsidRDefault="00C267FA" w:rsidP="00720CE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32A003" w14:textId="77777777" w:rsidR="00C267FA"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A3161D7" w14:textId="77777777" w:rsidR="00C267FA" w:rsidRPr="00877CC8"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267FA" w:rsidRPr="00877CC8" w14:paraId="25C1E73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B91E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E49EE3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DC_7A_n78A</w:t>
            </w:r>
          </w:p>
          <w:p w14:paraId="15457C6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DC_12A_n78A</w:t>
            </w:r>
          </w:p>
        </w:tc>
      </w:tr>
      <w:tr w:rsidR="00C267FA" w:rsidRPr="00B251C4" w14:paraId="14959E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EF4A1" w14:textId="77777777" w:rsidR="00C267FA" w:rsidRPr="00B251C4" w:rsidRDefault="00C267FA" w:rsidP="00720CE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08B9650" w14:textId="77777777" w:rsidR="00C267FA" w:rsidRDefault="00C267FA" w:rsidP="00720CE8">
            <w:pPr>
              <w:keepNext/>
              <w:keepLines/>
              <w:spacing w:after="0"/>
              <w:jc w:val="center"/>
              <w:rPr>
                <w:rFonts w:ascii="Arial" w:hAnsi="Arial"/>
                <w:sz w:val="18"/>
              </w:rPr>
            </w:pPr>
            <w:r>
              <w:rPr>
                <w:rFonts w:ascii="Arial" w:hAnsi="Arial"/>
                <w:sz w:val="18"/>
              </w:rPr>
              <w:t>DC_7A_n78A</w:t>
            </w:r>
          </w:p>
          <w:p w14:paraId="56123C06" w14:textId="77777777" w:rsidR="00C267FA" w:rsidRPr="00B251C4" w:rsidRDefault="00C267FA" w:rsidP="00720CE8">
            <w:pPr>
              <w:keepNext/>
              <w:keepLines/>
              <w:spacing w:after="0"/>
              <w:jc w:val="center"/>
              <w:rPr>
                <w:rFonts w:ascii="Arial" w:hAnsi="Arial"/>
                <w:sz w:val="18"/>
              </w:rPr>
            </w:pPr>
            <w:r>
              <w:rPr>
                <w:rFonts w:ascii="Arial" w:hAnsi="Arial"/>
                <w:sz w:val="18"/>
              </w:rPr>
              <w:t>DC_12A_n78A</w:t>
            </w:r>
          </w:p>
        </w:tc>
      </w:tr>
      <w:tr w:rsidR="00C267FA" w14:paraId="7A116D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F6D8B" w14:textId="77777777" w:rsidR="00C267FA" w:rsidRDefault="00C267FA" w:rsidP="00720CE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E4A58CB" w14:textId="77777777" w:rsidR="00C267FA" w:rsidRPr="00D425BE" w:rsidRDefault="00C267FA" w:rsidP="00720CE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53D41C7" w14:textId="77777777" w:rsidR="00C267FA" w:rsidRDefault="00C267FA" w:rsidP="00720CE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267FA" w:rsidRPr="00877CC8" w14:paraId="479C44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2CF8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DC_7A-13A_n25A</w:t>
            </w:r>
          </w:p>
          <w:p w14:paraId="2BD02AF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C0CEC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DC_7A_n25A</w:t>
            </w:r>
          </w:p>
          <w:p w14:paraId="46E12D8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DC_13A_n25A</w:t>
            </w:r>
          </w:p>
        </w:tc>
      </w:tr>
      <w:tr w:rsidR="00C267FA" w:rsidRPr="00877CC8" w14:paraId="3432EBF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090FA5"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AA013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DC_7A_n25A</w:t>
            </w:r>
          </w:p>
          <w:p w14:paraId="0BFE41E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DC_13A_n25A</w:t>
            </w:r>
          </w:p>
        </w:tc>
      </w:tr>
      <w:tr w:rsidR="00C267FA" w:rsidRPr="00877CC8" w14:paraId="387277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46E8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DC_7A-13A_n66A</w:t>
            </w:r>
          </w:p>
          <w:p w14:paraId="79600EA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51FC51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DC_7A_n66A</w:t>
            </w:r>
          </w:p>
          <w:p w14:paraId="5ED8A65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DC_13A_n66A</w:t>
            </w:r>
          </w:p>
        </w:tc>
      </w:tr>
      <w:tr w:rsidR="00C267FA" w:rsidRPr="00877CC8" w14:paraId="7AC6FC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23B0A"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57FB30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DC_7A_n66A</w:t>
            </w:r>
          </w:p>
          <w:p w14:paraId="4F04809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DC_13A_n66A</w:t>
            </w:r>
          </w:p>
        </w:tc>
      </w:tr>
      <w:tr w:rsidR="00C267FA" w:rsidRPr="00877CC8" w14:paraId="268A5D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413F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DC_7A-20A_n1A</w:t>
            </w:r>
          </w:p>
          <w:p w14:paraId="033F0D1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4E6698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66B13A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DC_7C_n1A</w:t>
            </w:r>
          </w:p>
          <w:p w14:paraId="44DE7DB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267FA" w:rsidRPr="00877CC8" w14:paraId="18A32D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D220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DC_7A-20A_n3A</w:t>
            </w:r>
          </w:p>
          <w:p w14:paraId="4F7F9E4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DE77F3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DC_7A_n3A</w:t>
            </w:r>
          </w:p>
          <w:p w14:paraId="6508BCD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DC_7C_n3A</w:t>
            </w:r>
          </w:p>
          <w:p w14:paraId="1B409BB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DC_20A_n3A</w:t>
            </w:r>
          </w:p>
        </w:tc>
      </w:tr>
      <w:tr w:rsidR="00C267FA" w:rsidRPr="00877CC8" w14:paraId="5AF4388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D54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1A313C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839C2D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267FA" w:rsidRPr="00877CC8" w14:paraId="22D934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A44A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E9977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083296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267FA" w:rsidRPr="00877CC8" w14:paraId="3B7AE38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EE7CA"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DFED6AC" w14:textId="77777777" w:rsidR="00C267FA" w:rsidRPr="00877CC8" w:rsidRDefault="00C267FA" w:rsidP="00720CE8">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E575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EA2AD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14:paraId="2A07FC2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6C4CB"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68A665"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DC_7A_n78A</w:t>
            </w:r>
          </w:p>
          <w:p w14:paraId="48C433E7" w14:textId="77777777" w:rsidR="00C267FA" w:rsidRDefault="00C267FA" w:rsidP="00720CE8">
            <w:pPr>
              <w:keepNext/>
              <w:keepLines/>
              <w:spacing w:after="0"/>
              <w:jc w:val="center"/>
              <w:rPr>
                <w:rFonts w:ascii="Arial" w:hAnsi="Arial"/>
                <w:noProof/>
                <w:sz w:val="18"/>
                <w:lang w:eastAsia="zh-CN"/>
              </w:rPr>
            </w:pPr>
            <w:r>
              <w:rPr>
                <w:rFonts w:ascii="Arial" w:hAnsi="Arial"/>
                <w:noProof/>
                <w:sz w:val="18"/>
                <w:lang w:eastAsia="zh-CN"/>
              </w:rPr>
              <w:t>DC_20A_n78A</w:t>
            </w:r>
          </w:p>
        </w:tc>
      </w:tr>
      <w:tr w:rsidR="00C267FA" w:rsidRPr="00877CC8" w14:paraId="299DE7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8EA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E53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5D3CE4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267FA" w:rsidRPr="00877CC8" w14:paraId="74114D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A20E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48C43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267FA" w:rsidRPr="00877CC8" w14:paraId="45E7C33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441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211F4C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267FA" w:rsidRPr="00877CC8" w14:paraId="1A9E0E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80D4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C62853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267FA" w:rsidRPr="00877CC8" w14:paraId="46D7FA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CF373"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52046156" w14:textId="77777777" w:rsidR="00C267FA" w:rsidRPr="00FD5799" w:rsidRDefault="00C267FA" w:rsidP="00720CE8">
            <w:pPr>
              <w:pStyle w:val="TAC"/>
              <w:rPr>
                <w:rFonts w:cs="Arial"/>
                <w:szCs w:val="18"/>
              </w:rPr>
            </w:pPr>
            <w:r w:rsidRPr="00FD5799">
              <w:rPr>
                <w:rFonts w:cs="Arial"/>
                <w:szCs w:val="18"/>
              </w:rPr>
              <w:t>DC_7A_n25A</w:t>
            </w:r>
          </w:p>
          <w:p w14:paraId="0D1702ED"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DC_7A_n71A</w:t>
            </w:r>
          </w:p>
        </w:tc>
      </w:tr>
      <w:tr w:rsidR="00C267FA" w:rsidRPr="00877CC8" w14:paraId="02BC16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03775"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B7C7DF0"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1F83262"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DC_7A_n77A</w:t>
            </w:r>
          </w:p>
          <w:p w14:paraId="09B1BD6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rPr>
              <w:t>DC_25A_n77A</w:t>
            </w:r>
          </w:p>
        </w:tc>
      </w:tr>
      <w:tr w:rsidR="00C267FA" w:rsidRPr="00877CC8" w14:paraId="1F06EF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8E10F"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EAFC7"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9CA400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267FA" w:rsidRPr="00877CC8" w14:paraId="02F8E3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1D4E11"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748D7F7"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1E6E3"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853693C"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267FA" w:rsidRPr="00877CC8" w14:paraId="2C3642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35369A"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C70D1"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00B540"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267FA" w:rsidRPr="00877CC8" w14:paraId="59A1EE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C31F7"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B359E34"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3032A0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DC_7A_n78A</w:t>
            </w:r>
          </w:p>
          <w:p w14:paraId="1B71038D"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DC_25A_n78A</w:t>
            </w:r>
          </w:p>
        </w:tc>
      </w:tr>
      <w:tr w:rsidR="00C267FA" w:rsidRPr="00877CC8" w14:paraId="2EDFC5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A7E03"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0F69C"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0217704"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267FA" w:rsidRPr="00877CC8" w14:paraId="01D8D80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981D9A"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BB48386"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678B5"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9F1871B"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267FA" w:rsidRPr="00877CC8" w14:paraId="61C41F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32C86"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FF730"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F2AA33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267FA" w:rsidRPr="00B251C4" w14:paraId="2D0DCC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10CA" w14:textId="77777777" w:rsidR="00C267FA" w:rsidRPr="009342E4" w:rsidRDefault="00C267FA" w:rsidP="00720CE8">
            <w:pPr>
              <w:pStyle w:val="TAC"/>
              <w:rPr>
                <w:rFonts w:cs="Arial"/>
                <w:szCs w:val="18"/>
                <w:lang w:eastAsia="zh-CN"/>
              </w:rPr>
            </w:pPr>
            <w:r w:rsidRPr="009342E4">
              <w:rPr>
                <w:rFonts w:cs="Arial"/>
                <w:szCs w:val="18"/>
                <w:lang w:eastAsia="zh-CN"/>
              </w:rPr>
              <w:t>DC_7A-26A_n78A</w:t>
            </w:r>
          </w:p>
          <w:p w14:paraId="35ECF418" w14:textId="77777777" w:rsidR="00C267FA" w:rsidRPr="0084589C" w:rsidRDefault="00C267FA" w:rsidP="00720CE8">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E5D06F9" w14:textId="77777777" w:rsidR="00C267FA" w:rsidRPr="009342E4" w:rsidRDefault="00C267FA" w:rsidP="00720CE8">
            <w:pPr>
              <w:pStyle w:val="TAC"/>
              <w:rPr>
                <w:rFonts w:cs="Arial"/>
                <w:szCs w:val="18"/>
                <w:lang w:eastAsia="zh-CN"/>
              </w:rPr>
            </w:pPr>
            <w:r w:rsidRPr="009342E4">
              <w:rPr>
                <w:rFonts w:cs="Arial"/>
                <w:szCs w:val="18"/>
                <w:lang w:eastAsia="zh-CN"/>
              </w:rPr>
              <w:t>DC_7A_n78A</w:t>
            </w:r>
          </w:p>
          <w:p w14:paraId="31E15886" w14:textId="77777777" w:rsidR="00C267FA" w:rsidRPr="00B251C4" w:rsidRDefault="00C267FA" w:rsidP="00720CE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267FA" w:rsidRPr="00B251C4" w14:paraId="034CA82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A3A39" w14:textId="77777777" w:rsidR="00C267FA" w:rsidRDefault="00C267FA" w:rsidP="00720CE8">
            <w:pPr>
              <w:pStyle w:val="TAC"/>
              <w:rPr>
                <w:rFonts w:cs="Arial"/>
                <w:szCs w:val="18"/>
                <w:lang w:eastAsia="zh-CN"/>
              </w:rPr>
            </w:pPr>
            <w:r w:rsidRPr="004362E0">
              <w:rPr>
                <w:rFonts w:cs="Arial"/>
                <w:szCs w:val="18"/>
                <w:lang w:eastAsia="zh-CN"/>
              </w:rPr>
              <w:t>DC_7A-26A_n78(2A)</w:t>
            </w:r>
          </w:p>
          <w:p w14:paraId="3D1845B1" w14:textId="77777777" w:rsidR="00C267FA" w:rsidRPr="009342E4" w:rsidRDefault="00C267FA" w:rsidP="00720CE8">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7367EDA" w14:textId="77777777" w:rsidR="00C267FA" w:rsidRPr="004362E0" w:rsidRDefault="00C267FA" w:rsidP="00720CE8">
            <w:pPr>
              <w:pStyle w:val="TAC"/>
              <w:rPr>
                <w:rFonts w:cs="Arial"/>
                <w:szCs w:val="18"/>
                <w:lang w:eastAsia="zh-CN"/>
              </w:rPr>
            </w:pPr>
            <w:r w:rsidRPr="004362E0">
              <w:rPr>
                <w:rFonts w:cs="Arial"/>
                <w:szCs w:val="18"/>
                <w:lang w:eastAsia="zh-CN"/>
              </w:rPr>
              <w:t>DC_7A_n78A</w:t>
            </w:r>
          </w:p>
          <w:p w14:paraId="30AD4C16" w14:textId="77777777" w:rsidR="00C267FA" w:rsidRPr="009342E4" w:rsidRDefault="00C267FA" w:rsidP="00720CE8">
            <w:pPr>
              <w:pStyle w:val="TAC"/>
              <w:rPr>
                <w:rFonts w:cs="Arial"/>
                <w:szCs w:val="18"/>
                <w:lang w:eastAsia="zh-CN"/>
              </w:rPr>
            </w:pPr>
            <w:r w:rsidRPr="004362E0">
              <w:rPr>
                <w:rFonts w:cs="Arial"/>
                <w:szCs w:val="18"/>
                <w:lang w:eastAsia="zh-CN"/>
              </w:rPr>
              <w:t>DC_26A_n78A</w:t>
            </w:r>
          </w:p>
        </w:tc>
      </w:tr>
      <w:tr w:rsidR="00C267FA" w:rsidRPr="005902F6" w14:paraId="730D29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AE669" w14:textId="77777777" w:rsidR="00C267FA" w:rsidRDefault="00C267FA" w:rsidP="00720CE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EC61D9F" w14:textId="77777777" w:rsidR="00C267FA" w:rsidRPr="005902F6" w:rsidRDefault="00C267FA" w:rsidP="00720CE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16B0E37" w14:textId="77777777" w:rsidR="00C267FA" w:rsidRPr="005902F6" w:rsidRDefault="00C267FA" w:rsidP="00720CE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267FA" w:rsidRPr="005902F6" w14:paraId="5F48BC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72AB8" w14:textId="77777777" w:rsidR="00C267FA" w:rsidRDefault="00C267FA" w:rsidP="00720CE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572EBF77" w14:textId="77777777" w:rsidR="00C267FA" w:rsidRPr="005902F6" w:rsidRDefault="00C267FA" w:rsidP="00720CE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742447" w14:textId="77777777" w:rsidR="00C267FA" w:rsidRPr="005902F6" w:rsidRDefault="00C267FA" w:rsidP="00720CE8">
            <w:pPr>
              <w:pStyle w:val="TAC"/>
              <w:rPr>
                <w:rFonts w:eastAsiaTheme="minorEastAsia" w:cs="Arial"/>
                <w:color w:val="000000"/>
                <w:szCs w:val="18"/>
              </w:rPr>
            </w:pPr>
            <w:r w:rsidRPr="005902F6">
              <w:rPr>
                <w:rFonts w:eastAsiaTheme="minorEastAsia" w:cs="Arial"/>
                <w:color w:val="000000"/>
                <w:szCs w:val="18"/>
              </w:rPr>
              <w:t>DC_7A_n26A</w:t>
            </w:r>
          </w:p>
          <w:p w14:paraId="7DA08EC8" w14:textId="77777777" w:rsidR="00C267FA" w:rsidRPr="005902F6" w:rsidRDefault="00C267FA" w:rsidP="00720CE8">
            <w:pPr>
              <w:pStyle w:val="TAC"/>
              <w:rPr>
                <w:rFonts w:eastAsiaTheme="minorEastAsia" w:cs="Arial"/>
                <w:color w:val="000000"/>
                <w:szCs w:val="18"/>
              </w:rPr>
            </w:pPr>
            <w:r w:rsidRPr="005902F6">
              <w:rPr>
                <w:rFonts w:eastAsiaTheme="minorEastAsia" w:cs="Arial"/>
                <w:color w:val="000000"/>
                <w:szCs w:val="18"/>
              </w:rPr>
              <w:t>DC_7C_n26A</w:t>
            </w:r>
          </w:p>
          <w:p w14:paraId="13928A71" w14:textId="77777777" w:rsidR="00C267FA" w:rsidRPr="005902F6" w:rsidRDefault="00C267FA" w:rsidP="00720CE8">
            <w:pPr>
              <w:pStyle w:val="TAC"/>
              <w:rPr>
                <w:rFonts w:eastAsiaTheme="minorEastAsia" w:cs="Arial"/>
                <w:color w:val="000000"/>
                <w:szCs w:val="18"/>
              </w:rPr>
            </w:pPr>
            <w:r w:rsidRPr="005902F6">
              <w:rPr>
                <w:rFonts w:eastAsiaTheme="minorEastAsia" w:cs="Arial"/>
                <w:color w:val="000000"/>
                <w:szCs w:val="18"/>
              </w:rPr>
              <w:t>DC_7A_n78A</w:t>
            </w:r>
          </w:p>
          <w:p w14:paraId="77D5C739" w14:textId="77777777" w:rsidR="00C267FA" w:rsidRPr="005902F6" w:rsidRDefault="00C267FA" w:rsidP="00720CE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267FA" w:rsidRPr="00877CC8" w14:paraId="5A52131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36A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4E9914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F772EF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267FA" w:rsidRPr="00877CC8" w14:paraId="2BE564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37D9A"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5E6366B" w14:textId="77777777" w:rsidR="00C267FA" w:rsidRPr="00877CC8" w:rsidRDefault="00C267FA" w:rsidP="00720CE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C26690" w14:textId="77777777" w:rsidR="00C267FA" w:rsidRPr="00877CC8" w:rsidRDefault="00C267FA" w:rsidP="00720CE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267FA" w:rsidRPr="00877CC8" w14:paraId="053D8F2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D9DE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480986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46301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267FA" w:rsidRPr="00877CC8" w14:paraId="2F2347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841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DC_7A-28A_n3A</w:t>
            </w:r>
          </w:p>
          <w:p w14:paraId="733E282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297FF7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DC_7A_n3A</w:t>
            </w:r>
          </w:p>
          <w:p w14:paraId="0C2F7BC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DC_7C_n3A</w:t>
            </w:r>
          </w:p>
          <w:p w14:paraId="14AC40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267FA" w:rsidRPr="00877CC8" w14:paraId="57AB060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E20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3267A1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25AF5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DC_7A_n5A</w:t>
            </w:r>
          </w:p>
          <w:p w14:paraId="0EC3D23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DC_7C_n5A</w:t>
            </w:r>
          </w:p>
          <w:p w14:paraId="0963E09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267FA" w:rsidRPr="00877CC8" w14:paraId="3CCBE6C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3DF5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06CC6E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81871A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DC_28A_n7A</w:t>
            </w:r>
          </w:p>
        </w:tc>
      </w:tr>
      <w:tr w:rsidR="00C267FA" w:rsidRPr="00B251C4" w14:paraId="11AED80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26B50" w14:textId="77777777" w:rsidR="00C267FA" w:rsidRPr="00B251C4" w:rsidRDefault="00C267FA" w:rsidP="00720CE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BBBCD47" w14:textId="77777777" w:rsidR="00C267FA" w:rsidRPr="00224186" w:rsidRDefault="00C267FA" w:rsidP="00720CE8">
            <w:pPr>
              <w:keepNext/>
              <w:keepLines/>
              <w:spacing w:after="0"/>
              <w:jc w:val="center"/>
              <w:rPr>
                <w:rFonts w:ascii="Arial" w:hAnsi="Arial" w:cs="Arial"/>
                <w:sz w:val="18"/>
                <w:szCs w:val="18"/>
              </w:rPr>
            </w:pPr>
            <w:r w:rsidRPr="00224186">
              <w:rPr>
                <w:rFonts w:ascii="Arial" w:hAnsi="Arial" w:cs="Arial"/>
                <w:sz w:val="18"/>
                <w:szCs w:val="18"/>
              </w:rPr>
              <w:t>DC_7A_n20A</w:t>
            </w:r>
          </w:p>
          <w:p w14:paraId="4EBF0851" w14:textId="77777777" w:rsidR="00C267FA" w:rsidRPr="00B251C4" w:rsidRDefault="00C267FA" w:rsidP="00720CE8">
            <w:pPr>
              <w:keepNext/>
              <w:keepLines/>
              <w:spacing w:after="0"/>
              <w:jc w:val="center"/>
              <w:rPr>
                <w:rFonts w:ascii="Arial" w:hAnsi="Arial"/>
                <w:sz w:val="18"/>
                <w:lang w:eastAsia="fi-FI"/>
              </w:rPr>
            </w:pPr>
            <w:r w:rsidRPr="00224186">
              <w:rPr>
                <w:rFonts w:ascii="Arial" w:hAnsi="Arial" w:cs="Arial"/>
                <w:sz w:val="18"/>
                <w:szCs w:val="18"/>
              </w:rPr>
              <w:t>DC_28A_n20A</w:t>
            </w:r>
          </w:p>
        </w:tc>
      </w:tr>
      <w:tr w:rsidR="00C267FA" w:rsidRPr="00877CC8" w14:paraId="03A6EEF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16A4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A768C9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DC_7A_n28A</w:t>
            </w:r>
          </w:p>
          <w:p w14:paraId="30FD620A" w14:textId="77777777" w:rsidR="00C267FA" w:rsidRPr="00877CC8" w:rsidRDefault="00C267FA" w:rsidP="00720CE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267FA" w:rsidRPr="00877CC8" w14:paraId="3D84495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AC26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1703A7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DC_7A_n40A</w:t>
            </w:r>
          </w:p>
          <w:p w14:paraId="697EB8C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DC_28A_n40A</w:t>
            </w:r>
          </w:p>
        </w:tc>
      </w:tr>
      <w:tr w:rsidR="00C267FA" w:rsidRPr="00877CC8" w14:paraId="31A222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89A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DC_7A-28A_n66A</w:t>
            </w:r>
          </w:p>
          <w:p w14:paraId="3DF315C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197F5F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DC31FA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267FA" w:rsidRPr="00877CC8" w14:paraId="6AFF86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2619"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AA5FCE" w14:textId="77777777" w:rsidR="00C267FA" w:rsidRDefault="00C267FA" w:rsidP="00720CE8">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E2A29B2"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28E4C8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81BDAF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FAB5D5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C27B96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267FA" w:rsidRPr="00877CC8" w14:paraId="35F7B2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4711"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89F582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04B49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391E7F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F7BDA86"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D7B159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267FA" w:rsidRPr="00877CC8" w14:paraId="4954538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5E242" w14:textId="77777777" w:rsidR="00C267FA" w:rsidRPr="00877CC8" w:rsidRDefault="00C267FA" w:rsidP="00720CE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3160898" w14:textId="77777777" w:rsidR="00C267FA" w:rsidRPr="00877CC8" w:rsidRDefault="00C267FA" w:rsidP="00720CE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F548A8E"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267FA" w:rsidRPr="00877CC8" w14:paraId="0D6E105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58277"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3AE4F3" w14:textId="77777777" w:rsidR="00C267FA" w:rsidRPr="00877CC8" w:rsidRDefault="00C267FA" w:rsidP="00720CE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267FA" w:rsidRPr="00877CC8" w14:paraId="0DE48F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1605"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0DA9DCC"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267FA" w:rsidRPr="00877CC8" w14:paraId="4C0B29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292D1" w14:textId="77777777" w:rsidR="00C267FA" w:rsidRDefault="00C267FA" w:rsidP="00720CE8">
            <w:pPr>
              <w:keepNext/>
              <w:keepLines/>
              <w:spacing w:after="0"/>
              <w:jc w:val="center"/>
              <w:rPr>
                <w:rFonts w:ascii="Arial" w:hAnsi="Arial"/>
                <w:sz w:val="18"/>
              </w:rPr>
            </w:pPr>
            <w:r w:rsidRPr="00877CC8">
              <w:rPr>
                <w:rFonts w:ascii="Arial" w:hAnsi="Arial"/>
                <w:sz w:val="18"/>
              </w:rPr>
              <w:t>DC_7A-32A_n3A</w:t>
            </w:r>
          </w:p>
          <w:p w14:paraId="3ED7228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E53B31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DC_7A_n3A</w:t>
            </w:r>
          </w:p>
        </w:tc>
      </w:tr>
      <w:tr w:rsidR="00C267FA" w:rsidRPr="00877CC8" w14:paraId="36A380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1E45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7B0D9E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DC_7A_n8A</w:t>
            </w:r>
          </w:p>
        </w:tc>
      </w:tr>
      <w:tr w:rsidR="00C267FA" w:rsidRPr="00877CC8" w14:paraId="00A242A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5A0B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672793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267FA" w:rsidRPr="00877CC8" w14:paraId="5A100DA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3AF3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8C509A7"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267FA" w:rsidRPr="00877CC8" w14:paraId="2B2F211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A7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2B970B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F25E6A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C0EB47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267FA" w:rsidRPr="00877CC8" w14:paraId="56361C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6191F" w14:textId="77777777" w:rsidR="00C267FA" w:rsidRPr="00877CC8" w:rsidRDefault="00C267FA" w:rsidP="00720CE8">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CCE8DF5" w14:textId="77777777" w:rsidR="00C267FA" w:rsidRPr="00D67279" w:rsidRDefault="00C267FA" w:rsidP="00720CE8">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B28C5B9" w14:textId="77777777" w:rsidR="00C267FA" w:rsidRPr="00877CC8" w:rsidRDefault="00C267FA" w:rsidP="00720CE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267FA" w:rsidRPr="00D67279" w14:paraId="4133F1F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6BF7A" w14:textId="77777777" w:rsidR="00C267FA" w:rsidRPr="00D67279"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34CB1AA" w14:textId="77777777" w:rsidR="00C267FA" w:rsidRPr="00DB6CBE"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048BAD2" w14:textId="77777777" w:rsidR="00C267FA" w:rsidRPr="00D67279"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267FA" w:rsidRPr="00DB6CBE" w14:paraId="3356835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75FBD" w14:textId="77777777" w:rsidR="00C267FA" w:rsidRPr="00DB6CBE" w:rsidRDefault="00C267FA" w:rsidP="00720CE8">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1808D8E" w14:textId="77777777" w:rsidR="00C267FA" w:rsidRPr="00D67279" w:rsidRDefault="00C267FA" w:rsidP="00720CE8">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BC36DC3" w14:textId="77777777" w:rsidR="00C267FA" w:rsidRPr="00DB6CBE" w:rsidRDefault="00C267FA" w:rsidP="00720CE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267FA" w:rsidRPr="00DB6CBE" w14:paraId="17E4DD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A8976" w14:textId="77777777" w:rsidR="00C267FA" w:rsidRPr="00DB6CBE"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E784550" w14:textId="77777777" w:rsidR="00C267FA" w:rsidRPr="00DB6CBE"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707F8E9" w14:textId="77777777" w:rsidR="00C267FA" w:rsidRPr="00DB6CBE" w:rsidRDefault="00C267FA" w:rsidP="00720CE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267FA" w:rsidRPr="00877CC8" w14:paraId="3A6DC0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8116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DC_7A-40A_n78A</w:t>
            </w:r>
          </w:p>
          <w:p w14:paraId="4A91592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5158C0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DC_7A_n78A</w:t>
            </w:r>
          </w:p>
          <w:p w14:paraId="66AA9D9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267FA" w:rsidRPr="00877CC8" w14:paraId="7C6FC7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CD1E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DC_7A-40A_n78(2A)</w:t>
            </w:r>
          </w:p>
          <w:p w14:paraId="785D48C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DBF086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DC_7A_n78A</w:t>
            </w:r>
          </w:p>
          <w:p w14:paraId="14B19A0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DC_40A_n78A</w:t>
            </w:r>
          </w:p>
        </w:tc>
      </w:tr>
      <w:tr w:rsidR="00C267FA" w:rsidRPr="00877CC8" w14:paraId="724310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A3C55" w14:textId="77777777" w:rsidR="00C267FA" w:rsidRPr="0027051B" w:rsidRDefault="00C267FA" w:rsidP="00720CE8">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5F988C9" w14:textId="77777777" w:rsidR="00C267FA" w:rsidRPr="00877CC8" w:rsidRDefault="00C267FA" w:rsidP="00720CE8">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1013CD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DC_7A_n40A</w:t>
            </w:r>
          </w:p>
          <w:p w14:paraId="578707C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267FA" w:rsidRPr="00877CC8" w14:paraId="75E35E5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42E3D" w14:textId="77777777" w:rsidR="00C267FA" w:rsidRPr="00312FC6" w:rsidRDefault="00C267FA" w:rsidP="00720CE8">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13FEA7B7" w14:textId="77777777" w:rsidR="00C267FA" w:rsidRPr="00877CC8" w:rsidRDefault="00C267FA" w:rsidP="00720CE8">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B74CAE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DC_7A_n40A</w:t>
            </w:r>
          </w:p>
          <w:p w14:paraId="3A980AC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DC_7A_n78A</w:t>
            </w:r>
          </w:p>
        </w:tc>
      </w:tr>
      <w:tr w:rsidR="00C267FA" w:rsidRPr="00877CC8" w14:paraId="6F9C93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74A2F" w14:textId="77777777" w:rsidR="00C267FA" w:rsidRPr="00877CC8" w:rsidRDefault="00C267FA" w:rsidP="00720CE8">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2D5BC6C" w14:textId="77777777" w:rsidR="00C267FA" w:rsidRPr="00DF270D" w:rsidRDefault="00C267FA" w:rsidP="00720CE8">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CAA62C9" w14:textId="77777777" w:rsidR="00C267FA" w:rsidRPr="00877CC8" w:rsidRDefault="00C267FA" w:rsidP="00720CE8">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267FA" w:rsidRPr="00877CC8" w14:paraId="7D6B75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11C8"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62E1213"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0785CBC"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48A7FA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04EE31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267FA" w:rsidRPr="00877CC8" w14:paraId="6609ED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E32C9" w14:textId="77777777" w:rsidR="00C267FA"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03F00B1" w14:textId="77777777" w:rsidR="00C267FA" w:rsidRPr="00877CC8" w:rsidRDefault="00C267FA" w:rsidP="00720CE8">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C0A5E9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DC_7A_n2A</w:t>
            </w:r>
          </w:p>
          <w:p w14:paraId="54DAB97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DC_66A_n2A</w:t>
            </w:r>
          </w:p>
        </w:tc>
      </w:tr>
      <w:tr w:rsidR="00C267FA" w:rsidRPr="00877CC8" w14:paraId="3EF638E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6A80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DC_7A-66A_n5A</w:t>
            </w:r>
          </w:p>
          <w:p w14:paraId="1CC99D5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DC_7C-66A_n5A</w:t>
            </w:r>
          </w:p>
          <w:p w14:paraId="7DA5E94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DC_7A-66A-66A_n5A</w:t>
            </w:r>
          </w:p>
          <w:p w14:paraId="60F3E88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DC_7C-66A-66A_n5A</w:t>
            </w:r>
          </w:p>
          <w:p w14:paraId="082BFCF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DC_7A-7A-66A_n5A</w:t>
            </w:r>
          </w:p>
          <w:p w14:paraId="1A94C15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7C8E04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DC_7A_n5A</w:t>
            </w:r>
          </w:p>
          <w:p w14:paraId="5050987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DC_66A_n5A</w:t>
            </w:r>
          </w:p>
        </w:tc>
      </w:tr>
      <w:tr w:rsidR="00C267FA" w:rsidRPr="00877CC8" w14:paraId="5864E1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161F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548F49C"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ADCEC6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DC_66A_n7A</w:t>
            </w:r>
          </w:p>
        </w:tc>
      </w:tr>
      <w:tr w:rsidR="00C267FA" w:rsidRPr="00877CC8" w14:paraId="712E81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57E81" w14:textId="77777777" w:rsidR="00C267FA" w:rsidRPr="00877CC8" w:rsidRDefault="00C267FA" w:rsidP="00720CE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672E1AD"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0484FE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DC_66A_n7A</w:t>
            </w:r>
          </w:p>
        </w:tc>
      </w:tr>
      <w:tr w:rsidR="00C267FA" w:rsidRPr="00877CC8" w14:paraId="5B9BF19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0F9E" w14:textId="77777777" w:rsidR="00C267FA" w:rsidRPr="00877CC8" w:rsidRDefault="00C267FA" w:rsidP="00720CE8">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18CE050"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4863493" w14:textId="77777777" w:rsidR="00C267FA" w:rsidRPr="00877CC8" w:rsidRDefault="00C267FA" w:rsidP="00720CE8">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267FA" w:rsidRPr="00877CC8" w14:paraId="52AAA7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060B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DC_7A-66A_n25A</w:t>
            </w:r>
          </w:p>
          <w:p w14:paraId="25DAEFB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B2A67B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DC_7A_n25A</w:t>
            </w:r>
          </w:p>
          <w:p w14:paraId="04DAA2F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DC_66A_n25A</w:t>
            </w:r>
          </w:p>
        </w:tc>
      </w:tr>
      <w:tr w:rsidR="00C267FA" w:rsidRPr="00877CC8" w14:paraId="211D131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E449A4"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EA202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DC_7A_n25A</w:t>
            </w:r>
          </w:p>
          <w:p w14:paraId="2FDF35B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DC_66A_n25A</w:t>
            </w:r>
          </w:p>
        </w:tc>
      </w:tr>
      <w:tr w:rsidR="00C267FA" w:rsidRPr="00877CC8" w14:paraId="3017859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1154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449C45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DC_7A_n28A</w:t>
            </w:r>
          </w:p>
          <w:p w14:paraId="2CFE3A8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267FA" w:rsidRPr="00877CC8" w14:paraId="0BDC1A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BB437"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BED5FB8"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C7E0976"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A3DB1D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73E0F5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2D1AA" w14:textId="77777777" w:rsidR="00C267FA" w:rsidRDefault="00C267FA" w:rsidP="00720CE8">
            <w:pPr>
              <w:keepNext/>
              <w:keepLines/>
              <w:spacing w:after="0"/>
              <w:jc w:val="center"/>
              <w:rPr>
                <w:rFonts w:ascii="Arial" w:eastAsiaTheme="minorEastAsia" w:hAnsi="Arial"/>
                <w:sz w:val="18"/>
                <w:lang w:eastAsia="zh-CN"/>
              </w:rPr>
            </w:pPr>
            <w:r>
              <w:rPr>
                <w:rFonts w:ascii="Arial" w:hAnsi="Arial"/>
                <w:sz w:val="18"/>
                <w:lang w:eastAsia="zh-CN"/>
              </w:rPr>
              <w:t>DC_7A-(n)66AA</w:t>
            </w:r>
          </w:p>
          <w:p w14:paraId="1F621CB5"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1F41D34" w14:textId="77777777" w:rsidR="00C267FA" w:rsidRDefault="00C267FA" w:rsidP="00720CE8">
            <w:pPr>
              <w:keepNext/>
              <w:keepLines/>
              <w:spacing w:after="0"/>
              <w:jc w:val="center"/>
              <w:rPr>
                <w:rFonts w:ascii="Arial" w:hAnsi="Arial"/>
                <w:sz w:val="18"/>
                <w:lang w:eastAsia="zh-CN"/>
              </w:rPr>
            </w:pPr>
            <w:r>
              <w:rPr>
                <w:rFonts w:ascii="Arial" w:hAnsi="Arial"/>
                <w:sz w:val="18"/>
                <w:lang w:eastAsia="zh-CN"/>
              </w:rPr>
              <w:t>DC_7A_n66A</w:t>
            </w:r>
          </w:p>
          <w:p w14:paraId="5D111860"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267FA" w:rsidRPr="00877CC8" w14:paraId="1A1A22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A0DD"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C68EE76" w14:textId="77777777" w:rsidR="00C267FA" w:rsidRDefault="00C267FA" w:rsidP="00720CE8">
            <w:pPr>
              <w:keepNext/>
              <w:keepLines/>
              <w:spacing w:after="0"/>
              <w:jc w:val="center"/>
              <w:rPr>
                <w:rFonts w:ascii="Arial" w:hAnsi="Arial"/>
                <w:sz w:val="18"/>
                <w:lang w:eastAsia="zh-CN"/>
              </w:rPr>
            </w:pPr>
            <w:r>
              <w:rPr>
                <w:rFonts w:ascii="Arial" w:hAnsi="Arial"/>
                <w:sz w:val="18"/>
                <w:lang w:eastAsia="zh-CN"/>
              </w:rPr>
              <w:t>DC_7A_n66A</w:t>
            </w:r>
          </w:p>
          <w:p w14:paraId="40911D34" w14:textId="77777777" w:rsidR="00C267FA" w:rsidRPr="00877CC8" w:rsidRDefault="00C267FA" w:rsidP="00720CE8">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267FA" w:rsidRPr="00877CC8" w14:paraId="4D41ED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5837C" w14:textId="77777777" w:rsidR="00C267FA" w:rsidRPr="00877CC8" w:rsidRDefault="00C267FA" w:rsidP="00720CE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9821FAA"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057AB9"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5D8583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E0AC" w14:textId="77777777" w:rsidR="00C267FA" w:rsidRPr="00877CC8" w:rsidRDefault="00C267FA" w:rsidP="00720CE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527292A"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A62DB58"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601BF44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0D3BA" w14:textId="77777777" w:rsidR="00C267FA" w:rsidRPr="00877CC8" w:rsidRDefault="00C267FA" w:rsidP="00720CE8">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2E977790" w14:textId="77777777" w:rsidR="00C267FA" w:rsidRDefault="00C267FA" w:rsidP="00720CE8">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03D2A5DC" w14:textId="77777777" w:rsidR="00C267FA" w:rsidRDefault="00C267FA" w:rsidP="00720CE8">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3319488" w14:textId="77777777" w:rsidR="00C267FA" w:rsidRPr="00877CC8" w:rsidRDefault="00C267FA" w:rsidP="00720CE8">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267FA" w:rsidDel="0019622B" w14:paraId="18395D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83871" w14:textId="77777777" w:rsidR="00C267FA" w:rsidDel="0019622B" w:rsidRDefault="00C267FA" w:rsidP="00720CE8">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3E1A144D" w14:textId="77777777" w:rsidR="00C267FA" w:rsidRDefault="00C267FA" w:rsidP="00720CE8">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0989B23B" w14:textId="77777777" w:rsidR="00C267FA" w:rsidRDefault="00C267FA" w:rsidP="00720CE8">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02873643" w14:textId="77777777" w:rsidR="00C267FA" w:rsidDel="0019622B" w:rsidRDefault="00C267FA" w:rsidP="00720CE8">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267FA" w:rsidRPr="00877CC8" w14:paraId="74659D5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8ED9" w14:textId="77777777" w:rsidR="00C267FA" w:rsidRPr="00877CC8" w:rsidRDefault="00C267FA" w:rsidP="00720CE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79006CE"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B61DCEE"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267FA" w:rsidRPr="00877CC8" w14:paraId="5D56DF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19DEB"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B242AB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DC_7A_n71A</w:t>
            </w:r>
          </w:p>
          <w:p w14:paraId="4586BEEA"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267FA" w:rsidRPr="00877CC8" w14:paraId="0BEEDC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4527"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69ED42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DC_7A_n71A</w:t>
            </w:r>
          </w:p>
          <w:p w14:paraId="363E37C9" w14:textId="77777777" w:rsidR="00C267FA" w:rsidRPr="00877CC8" w:rsidRDefault="00C267FA" w:rsidP="00720CE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267FA" w:rsidRPr="00877CC8" w14:paraId="715F96C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A591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787F8D6"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661CF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267FA" w:rsidRPr="00877CC8" w14:paraId="57DFCB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979F5"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138A877"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A38577"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D4414D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DC_66A_n77A</w:t>
            </w:r>
          </w:p>
        </w:tc>
      </w:tr>
      <w:tr w:rsidR="00C267FA" w:rsidRPr="00877CC8" w14:paraId="570131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24CE"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53C74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p w14:paraId="4410E3D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DC_66A_n77A</w:t>
            </w:r>
          </w:p>
        </w:tc>
      </w:tr>
      <w:tr w:rsidR="00C267FA" w:rsidRPr="00877CC8" w14:paraId="5D598A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7D461"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9FB705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p w14:paraId="6E12ABE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DC_66A_n77A</w:t>
            </w:r>
          </w:p>
        </w:tc>
      </w:tr>
      <w:tr w:rsidR="00C267FA" w:rsidRPr="00877CC8" w14:paraId="409767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0B835"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F77B3A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E33E4C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p w14:paraId="67DDBC8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DC_66A_n77A</w:t>
            </w:r>
          </w:p>
        </w:tc>
      </w:tr>
      <w:tr w:rsidR="00C267FA" w:rsidRPr="00877CC8" w14:paraId="7D6EF7D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909D8"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D7B548C" w14:textId="77777777" w:rsidR="00C267FA" w:rsidRPr="00877CC8" w:rsidRDefault="00C267FA" w:rsidP="00720CE8">
            <w:pPr>
              <w:keepNext/>
              <w:keepLines/>
              <w:spacing w:after="0"/>
              <w:jc w:val="center"/>
              <w:rPr>
                <w:rFonts w:ascii="Arial" w:hAnsi="Arial"/>
                <w:sz w:val="18"/>
                <w:lang w:eastAsia="fi-FI"/>
              </w:rPr>
            </w:pPr>
            <w:r w:rsidRPr="00C267FA">
              <w:rPr>
                <w:rFonts w:ascii="Arial" w:hAnsi="Arial"/>
                <w:sz w:val="18"/>
                <w:lang w:val="en-US"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F6757BA"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9D3E6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267FA" w:rsidRPr="00877CC8" w14:paraId="3C33C99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6BC76"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8CE1C" w14:textId="77777777" w:rsidR="00C267FA" w:rsidRPr="00877CC8" w:rsidRDefault="00C267FA" w:rsidP="00720CE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4A800CF" w14:textId="77777777" w:rsidR="00C267FA" w:rsidRPr="00877CC8" w:rsidRDefault="00C267FA" w:rsidP="00720CE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267FA" w:rsidRPr="00877CC8" w14:paraId="71BA0A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394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DC_7A_n66A-n78A</w:t>
            </w:r>
          </w:p>
          <w:p w14:paraId="4E04C0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76CCCC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3F9D0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267FA" w:rsidRPr="00877CC8" w14:paraId="5586267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440D"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F825F4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DC_7A_n66A</w:t>
            </w:r>
          </w:p>
          <w:p w14:paraId="178E9F6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DC_7A_n78A</w:t>
            </w:r>
          </w:p>
        </w:tc>
      </w:tr>
      <w:tr w:rsidR="00C267FA" w:rsidRPr="00877CC8" w14:paraId="2C8B70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F246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6A3AC6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1AAFDB"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AD951BB" w14:textId="77777777" w:rsidR="00C267FA" w:rsidRPr="00877CC8" w:rsidRDefault="00C267FA" w:rsidP="00720CE8">
            <w:pPr>
              <w:keepNext/>
              <w:keepLines/>
              <w:spacing w:after="0"/>
              <w:jc w:val="center"/>
              <w:rPr>
                <w:rFonts w:ascii="Arial" w:hAnsi="Arial"/>
                <w:noProof/>
                <w:sz w:val="18"/>
                <w:lang w:eastAsia="fr-FR"/>
              </w:rPr>
            </w:pPr>
            <w:r w:rsidRPr="00877CC8">
              <w:rPr>
                <w:rFonts w:ascii="Arial" w:hAnsi="Arial"/>
                <w:noProof/>
                <w:sz w:val="18"/>
              </w:rPr>
              <w:t>DC_7C_n78A</w:t>
            </w:r>
          </w:p>
          <w:p w14:paraId="0E213F7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267FA" w:rsidRPr="00877CC8" w14:paraId="3814B77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61C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4F0A75F"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51E6D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10AAB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E71A00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267FA" w:rsidRPr="00877CC8" w14:paraId="48BA13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D77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895AF3"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573060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267FA" w:rsidRPr="00877CC8" w14:paraId="573C16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811F" w14:textId="77777777" w:rsidR="00C267FA" w:rsidRPr="00877CC8" w:rsidRDefault="00C267FA" w:rsidP="00720CE8">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E64F1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773F99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267FA" w:rsidRPr="00877CC8" w14:paraId="5B8E8B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0D4D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76193B8"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DC_7A_n78A</w:t>
            </w:r>
          </w:p>
          <w:p w14:paraId="256CD75B"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DC_66A_n78A</w:t>
            </w:r>
          </w:p>
        </w:tc>
      </w:tr>
      <w:tr w:rsidR="00C267FA" w:rsidRPr="00877CC8" w14:paraId="1A1540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38EC"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866FF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81C2A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267FA" w:rsidRPr="00877CC8" w14:paraId="272D8C1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ABF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DB384D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FCF378" w14:textId="77777777" w:rsidR="00C267FA" w:rsidRDefault="00C267FA" w:rsidP="00720CE8">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5150C9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53921B4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267FA" w:rsidRPr="00877CC8" w14:paraId="29063CB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466F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BCFAB7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F1A68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98D9E7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267FA" w:rsidRPr="00877CC8" w14:paraId="2F6F56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4E6E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72A969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DC_7A_n2A</w:t>
            </w:r>
          </w:p>
          <w:p w14:paraId="27DEF52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DC_71A_n2A</w:t>
            </w:r>
          </w:p>
        </w:tc>
      </w:tr>
      <w:tr w:rsidR="00C267FA" w:rsidRPr="00877CC8" w14:paraId="559A95E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F655F" w14:textId="77777777" w:rsidR="00C267FA" w:rsidRPr="00877CC8" w:rsidRDefault="00C267FA" w:rsidP="00720CE8">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9F0E8B2" w14:textId="77777777" w:rsidR="00C267FA" w:rsidRDefault="00C267FA" w:rsidP="00720CE8">
            <w:pPr>
              <w:keepNext/>
              <w:keepLines/>
              <w:spacing w:after="0"/>
              <w:jc w:val="center"/>
              <w:rPr>
                <w:rFonts w:ascii="Arial" w:hAnsi="Arial"/>
                <w:sz w:val="18"/>
              </w:rPr>
            </w:pPr>
            <w:r>
              <w:rPr>
                <w:rFonts w:ascii="Arial" w:hAnsi="Arial"/>
                <w:sz w:val="18"/>
              </w:rPr>
              <w:t>DC_7A_n2A</w:t>
            </w:r>
          </w:p>
          <w:p w14:paraId="3A1BBFD1" w14:textId="77777777" w:rsidR="00C267FA" w:rsidRPr="00877CC8" w:rsidRDefault="00C267FA" w:rsidP="00720CE8">
            <w:pPr>
              <w:keepNext/>
              <w:keepLines/>
              <w:spacing w:after="0"/>
              <w:jc w:val="center"/>
              <w:rPr>
                <w:rFonts w:ascii="Arial" w:hAnsi="Arial"/>
                <w:sz w:val="18"/>
              </w:rPr>
            </w:pPr>
            <w:r>
              <w:rPr>
                <w:rFonts w:ascii="Arial" w:hAnsi="Arial"/>
                <w:sz w:val="18"/>
              </w:rPr>
              <w:t>DC_71A_n2A</w:t>
            </w:r>
          </w:p>
        </w:tc>
      </w:tr>
      <w:tr w:rsidR="00C267FA" w14:paraId="4323A4D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4DA97" w14:textId="77777777" w:rsidR="00C267FA"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BF2A460"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698E8B1" w14:textId="77777777" w:rsidR="00C267FA" w:rsidRDefault="00C267FA" w:rsidP="00720CE8">
            <w:pPr>
              <w:keepNext/>
              <w:keepLines/>
              <w:spacing w:after="0"/>
              <w:jc w:val="center"/>
              <w:rPr>
                <w:rFonts w:ascii="Arial" w:hAnsi="Arial"/>
                <w:sz w:val="18"/>
              </w:rPr>
            </w:pPr>
          </w:p>
        </w:tc>
      </w:tr>
      <w:tr w:rsidR="00C267FA" w14:paraId="1BF20BD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7C471" w14:textId="77777777" w:rsidR="00C267FA" w:rsidRDefault="00C267FA" w:rsidP="00720CE8">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2B7F1F4" w14:textId="77777777" w:rsidR="00C267FA" w:rsidRPr="00E23AEF" w:rsidRDefault="00C267FA" w:rsidP="00720CE8">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35C9DB62" w14:textId="77777777" w:rsidR="00C267FA" w:rsidRDefault="00C267FA" w:rsidP="00720CE8">
            <w:pPr>
              <w:keepNext/>
              <w:keepLines/>
              <w:spacing w:after="0"/>
              <w:jc w:val="center"/>
              <w:rPr>
                <w:rFonts w:ascii="Arial" w:hAnsi="Arial"/>
                <w:sz w:val="18"/>
              </w:rPr>
            </w:pPr>
            <w:r w:rsidRPr="00E23AEF">
              <w:rPr>
                <w:rFonts w:ascii="Arial" w:hAnsi="Arial" w:cs="Arial"/>
                <w:sz w:val="18"/>
              </w:rPr>
              <w:t>DC_71A_n25A</w:t>
            </w:r>
          </w:p>
        </w:tc>
      </w:tr>
      <w:tr w:rsidR="00C267FA" w:rsidRPr="00877CC8" w14:paraId="5DE263F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D8E7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60EACF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DC_7A_n66A</w:t>
            </w:r>
          </w:p>
          <w:p w14:paraId="4C0E5BB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DC_71A_n66A</w:t>
            </w:r>
          </w:p>
        </w:tc>
      </w:tr>
      <w:tr w:rsidR="00C267FA" w:rsidRPr="00877CC8" w14:paraId="773DAD7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1A956" w14:textId="77777777" w:rsidR="00C267FA" w:rsidRPr="00877CC8"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36A2156"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98D9297" w14:textId="77777777" w:rsidR="00C267FA" w:rsidRPr="00877CC8" w:rsidRDefault="00C267FA" w:rsidP="00720CE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05051" w14:paraId="4B87BE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42BFC" w14:textId="77777777" w:rsidR="00C267FA" w:rsidRPr="007C3342"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0882B4E"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2F2111F"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77CC8" w14:paraId="42718A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55361" w14:textId="77777777" w:rsidR="00C267FA" w:rsidRPr="00877CC8" w:rsidRDefault="00C267FA" w:rsidP="00720CE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E7C8043" w14:textId="77777777" w:rsidR="00C267FA"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95163E0" w14:textId="77777777" w:rsidR="00C267FA" w:rsidRPr="00877CC8"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267FA" w:rsidRPr="00877CC8" w14:paraId="1D8B10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A839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7C69F6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DC_7A_n78A</w:t>
            </w:r>
          </w:p>
          <w:p w14:paraId="19DF108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DC_71A_n78A</w:t>
            </w:r>
          </w:p>
        </w:tc>
      </w:tr>
      <w:tr w:rsidR="00C267FA" w:rsidRPr="00B251C4" w14:paraId="7A256E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2BEBA" w14:textId="77777777" w:rsidR="00C267FA" w:rsidRPr="00B251C4" w:rsidRDefault="00C267FA" w:rsidP="00720CE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35BD331" w14:textId="77777777" w:rsidR="00C267FA" w:rsidRDefault="00C267FA" w:rsidP="00720CE8">
            <w:pPr>
              <w:keepNext/>
              <w:keepLines/>
              <w:spacing w:after="0"/>
              <w:jc w:val="center"/>
              <w:rPr>
                <w:rFonts w:ascii="Arial" w:hAnsi="Arial"/>
                <w:sz w:val="18"/>
              </w:rPr>
            </w:pPr>
            <w:r>
              <w:rPr>
                <w:rFonts w:ascii="Arial" w:hAnsi="Arial"/>
                <w:sz w:val="18"/>
              </w:rPr>
              <w:t>DC_7A_n78A</w:t>
            </w:r>
          </w:p>
          <w:p w14:paraId="64C1CEBF" w14:textId="77777777" w:rsidR="00C267FA" w:rsidRPr="00B251C4" w:rsidRDefault="00C267FA" w:rsidP="00720CE8">
            <w:pPr>
              <w:keepNext/>
              <w:keepLines/>
              <w:spacing w:after="0"/>
              <w:jc w:val="center"/>
              <w:rPr>
                <w:rFonts w:ascii="Arial" w:hAnsi="Arial"/>
                <w:sz w:val="18"/>
              </w:rPr>
            </w:pPr>
            <w:r>
              <w:rPr>
                <w:rFonts w:ascii="Arial" w:hAnsi="Arial"/>
                <w:sz w:val="18"/>
              </w:rPr>
              <w:t>DC_71A_n78A</w:t>
            </w:r>
          </w:p>
        </w:tc>
      </w:tr>
      <w:tr w:rsidR="00C267FA" w:rsidRPr="00877CC8" w14:paraId="7CEDDF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6201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093C1D"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C53FBC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4047E8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3AC1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583D3C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276715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EA1F0"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9573A9F"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270B5B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DC_7A_n78A</w:t>
            </w:r>
          </w:p>
          <w:p w14:paraId="08F7D9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DC_7A_n79A</w:t>
            </w:r>
          </w:p>
        </w:tc>
      </w:tr>
      <w:tr w:rsidR="00C267FA" w:rsidRPr="00877CC8" w14:paraId="60D1C9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5EED8"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0C8A4B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DC_7A_n78A</w:t>
            </w:r>
          </w:p>
          <w:p w14:paraId="3C63EEE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DC_7A_n79A</w:t>
            </w:r>
          </w:p>
        </w:tc>
      </w:tr>
      <w:tr w:rsidR="00C267FA" w:rsidRPr="00877CC8" w14:paraId="15BA0A1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413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40B6F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DC_7A_n78A</w:t>
            </w:r>
          </w:p>
          <w:p w14:paraId="5CB7E43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DC_7A_n80A</w:t>
            </w:r>
          </w:p>
        </w:tc>
      </w:tr>
      <w:tr w:rsidR="00C267FA" w:rsidRPr="00877CC8" w14:paraId="230988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0CE9F" w14:textId="77777777" w:rsidR="00C267FA" w:rsidRPr="00470EA5" w:rsidRDefault="00C267FA" w:rsidP="00720CE8">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EA37631" w14:textId="77777777" w:rsidR="00C267FA" w:rsidRPr="00470EA5" w:rsidRDefault="00C267FA" w:rsidP="00720CE8">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FF9F3C5" w14:textId="77777777" w:rsidR="00C267FA" w:rsidRPr="00877CC8" w:rsidRDefault="00C267FA" w:rsidP="00720CE8">
            <w:pPr>
              <w:keepNext/>
              <w:keepLines/>
              <w:spacing w:after="0"/>
              <w:jc w:val="center"/>
              <w:rPr>
                <w:rFonts w:ascii="Arial" w:hAnsi="Arial"/>
                <w:sz w:val="18"/>
              </w:rPr>
            </w:pPr>
            <w:r w:rsidRPr="00470EA5">
              <w:rPr>
                <w:rFonts w:ascii="Arial" w:eastAsiaTheme="minorEastAsia" w:hAnsi="Arial"/>
                <w:sz w:val="18"/>
              </w:rPr>
              <w:t>DC_7A_n105A</w:t>
            </w:r>
          </w:p>
        </w:tc>
      </w:tr>
      <w:tr w:rsidR="00C267FA" w:rsidRPr="00877CC8" w14:paraId="7E0375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10950" w14:textId="77777777" w:rsidR="00C267FA" w:rsidRDefault="00C267FA" w:rsidP="00720CE8">
            <w:pPr>
              <w:keepNext/>
              <w:keepLines/>
              <w:spacing w:after="0"/>
              <w:jc w:val="center"/>
              <w:rPr>
                <w:rFonts w:ascii="Arial" w:hAnsi="Arial" w:cs="Arial"/>
                <w:sz w:val="18"/>
                <w:szCs w:val="18"/>
              </w:rPr>
            </w:pPr>
            <w:r w:rsidRPr="00877CC8">
              <w:rPr>
                <w:rFonts w:ascii="Arial" w:hAnsi="Arial" w:cs="Arial"/>
                <w:sz w:val="18"/>
                <w:szCs w:val="18"/>
              </w:rPr>
              <w:t>DC_8A_n1A-n3A</w:t>
            </w:r>
          </w:p>
          <w:p w14:paraId="6B8F1E5F" w14:textId="77777777" w:rsidR="00C267FA" w:rsidRPr="00877CC8" w:rsidRDefault="00C267FA" w:rsidP="00720CE8">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6C8D1A5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C37A6B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DC_8A_n3A</w:t>
            </w:r>
          </w:p>
        </w:tc>
      </w:tr>
      <w:tr w:rsidR="00C267FA" w:rsidRPr="00877CC8" w14:paraId="3668DF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9144C"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E1CA7CF"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C5EA83C"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DC_8A_n28A</w:t>
            </w:r>
          </w:p>
        </w:tc>
      </w:tr>
      <w:tr w:rsidR="00C267FA" w:rsidRPr="00877CC8" w14:paraId="314CFA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CC267"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BCAD34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F18B10C"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ja-JP"/>
              </w:rPr>
              <w:t>DC_8A_n40A</w:t>
            </w:r>
          </w:p>
        </w:tc>
      </w:tr>
      <w:tr w:rsidR="00C267FA" w:rsidRPr="00877CC8" w14:paraId="6D8FB1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6112B" w14:textId="77777777" w:rsidR="00C267FA" w:rsidRDefault="00C267FA" w:rsidP="00720CE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5C6D9EBF" w14:textId="77777777" w:rsidR="00C267FA" w:rsidRPr="00877CC8" w:rsidRDefault="00C267FA" w:rsidP="00720CE8">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6FF69A"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06545D65"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267FA" w:rsidRPr="00B251C4" w14:paraId="0C59A7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766BD" w14:textId="77777777" w:rsidR="00C267FA" w:rsidRPr="00B251C4" w:rsidRDefault="00C267FA" w:rsidP="00720CE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4D321C" w14:textId="77777777" w:rsidR="00C267FA" w:rsidRDefault="00C267FA" w:rsidP="00720CE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78820A9" w14:textId="77777777" w:rsidR="00C267FA" w:rsidRPr="00B251C4" w:rsidRDefault="00C267FA" w:rsidP="00720CE8">
            <w:pPr>
              <w:keepNext/>
              <w:keepLines/>
              <w:spacing w:after="0"/>
              <w:jc w:val="center"/>
              <w:rPr>
                <w:rFonts w:ascii="Arial" w:hAnsi="Arial" w:cs="Arial"/>
                <w:sz w:val="18"/>
                <w:lang w:eastAsia="zh-CN"/>
              </w:rPr>
            </w:pPr>
            <w:r>
              <w:rPr>
                <w:rFonts w:ascii="Arial" w:hAnsi="Arial" w:cs="Arial"/>
                <w:sz w:val="18"/>
                <w:lang w:eastAsia="zh-CN"/>
              </w:rPr>
              <w:t>DC_8A_n77A</w:t>
            </w:r>
          </w:p>
        </w:tc>
      </w:tr>
      <w:tr w:rsidR="00C267FA" w:rsidRPr="00877CC8" w14:paraId="1CE66FE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04963"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28C57DE" w14:textId="77777777" w:rsidR="00C267FA" w:rsidRPr="00877CC8" w:rsidRDefault="00C267FA" w:rsidP="00720CE8">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D13D7FC" w14:textId="77777777" w:rsidR="00C267FA"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D51AD72" w14:textId="77777777" w:rsidR="00C267FA" w:rsidRPr="00877CC8" w:rsidRDefault="00C267FA" w:rsidP="00720CE8">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0177D286"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6CD40591" w14:textId="77777777" w:rsidR="00C267FA" w:rsidRPr="00877CC8" w:rsidRDefault="00C267FA" w:rsidP="00720CE8">
            <w:pPr>
              <w:keepNext/>
              <w:keepLines/>
              <w:spacing w:after="0"/>
              <w:jc w:val="center"/>
              <w:rPr>
                <w:rFonts w:ascii="Arial" w:hAnsi="Arial"/>
                <w:sz w:val="18"/>
              </w:rPr>
            </w:pPr>
            <w:r w:rsidRPr="00E14D01">
              <w:rPr>
                <w:rFonts w:ascii="Arial" w:eastAsia="Malgun Gothic" w:hAnsi="Arial"/>
                <w:sz w:val="18"/>
                <w:lang w:eastAsia="ko-KR"/>
              </w:rPr>
              <w:t>DC_8B_n78A</w:t>
            </w:r>
          </w:p>
        </w:tc>
      </w:tr>
      <w:tr w:rsidR="00C267FA" w:rsidRPr="00877CC8" w14:paraId="629396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0E430" w14:textId="77777777" w:rsidR="00C267FA" w:rsidRPr="00877CC8" w:rsidRDefault="00C267FA" w:rsidP="00720CE8">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1EE066" w14:textId="77777777" w:rsidR="00C267FA" w:rsidRPr="00877CC8" w:rsidRDefault="00C267FA" w:rsidP="00720CE8">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267FA" w:rsidRPr="00877CC8" w14:paraId="0428B95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27AFB" w14:textId="77777777" w:rsidR="00C267FA" w:rsidRPr="00877CC8" w:rsidRDefault="00C267FA" w:rsidP="00720CE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134C308"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DC_(n)3AA</w:t>
            </w:r>
          </w:p>
          <w:p w14:paraId="002AC73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267FA" w:rsidRPr="00877CC8" w14:paraId="2F1386A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AC880" w14:textId="77777777" w:rsidR="00C267FA" w:rsidRPr="00877CC8" w:rsidRDefault="00C267FA" w:rsidP="00720CE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ACA977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920EC3B"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DC_8A_n28A</w:t>
            </w:r>
          </w:p>
        </w:tc>
      </w:tr>
      <w:tr w:rsidR="00C267FA" w:rsidRPr="00877CC8" w14:paraId="3DEE4D2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0EC4A" w14:textId="77777777" w:rsidR="00C267FA" w:rsidRPr="00877CC8" w:rsidRDefault="00C267FA" w:rsidP="00720CE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159AE3"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CE3E5A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267FA" w:rsidRPr="00877CC8" w14:paraId="361C71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292F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C86E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0F0849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267FA" w:rsidRPr="00877CC8" w14:paraId="1D0200E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815C5" w14:textId="77777777" w:rsidR="00C267FA" w:rsidRPr="00877CC8" w:rsidRDefault="00C267FA" w:rsidP="00720CE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EA8291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43D4161"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267FA" w:rsidRPr="00877CC8" w14:paraId="5267AC1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96F83"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667ED6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DC_8A_n3A</w:t>
            </w:r>
          </w:p>
          <w:p w14:paraId="1C0A4E3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267FA" w:rsidRPr="00877CC8" w14:paraId="5B4F90C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1977D"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D8BE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0CCC933"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267FA" w:rsidRPr="00B07080" w14:paraId="3A3250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207AC" w14:textId="77777777" w:rsidR="00C267FA" w:rsidRPr="00877CC8" w:rsidRDefault="00C267FA" w:rsidP="00720CE8">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2F9D221C" w14:textId="77777777" w:rsidR="00C267FA" w:rsidRPr="00E14D01" w:rsidRDefault="00C267FA" w:rsidP="00720CE8">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C267FA" w:rsidRPr="00877CC8" w14:paraId="088660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FF77E" w14:textId="77777777" w:rsidR="00C267FA" w:rsidRDefault="00C267FA" w:rsidP="00720CE8">
            <w:pPr>
              <w:keepNext/>
              <w:keepLines/>
              <w:spacing w:after="0"/>
              <w:jc w:val="center"/>
              <w:rPr>
                <w:rFonts w:ascii="Arial" w:hAnsi="Arial"/>
                <w:sz w:val="18"/>
              </w:rPr>
            </w:pPr>
            <w:r w:rsidRPr="00877CC8">
              <w:rPr>
                <w:rFonts w:ascii="Arial" w:hAnsi="Arial"/>
                <w:sz w:val="18"/>
              </w:rPr>
              <w:t>DC_8A-11A_n1A</w:t>
            </w:r>
          </w:p>
          <w:p w14:paraId="11D66349" w14:textId="77777777" w:rsidR="00C267FA" w:rsidRPr="00877CC8" w:rsidRDefault="00C267FA" w:rsidP="00720CE8">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8AB981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DC_8A_n1A</w:t>
            </w:r>
          </w:p>
          <w:p w14:paraId="19F5DF5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DC_11A_n1A</w:t>
            </w:r>
          </w:p>
        </w:tc>
      </w:tr>
      <w:tr w:rsidR="00C267FA" w:rsidRPr="00877CC8" w14:paraId="4CD6152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42AD" w14:textId="77777777" w:rsidR="00C267FA" w:rsidRPr="00877CC8" w:rsidRDefault="00C267FA" w:rsidP="00720CE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4A9A27D"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DC_8A_n3A</w:t>
            </w:r>
          </w:p>
          <w:p w14:paraId="5ACB85B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DC_11A_n3A</w:t>
            </w:r>
          </w:p>
        </w:tc>
      </w:tr>
      <w:tr w:rsidR="00C267FA" w:rsidRPr="00877CC8" w14:paraId="06BB5B3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53D53"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A3E64AF" w14:textId="77777777" w:rsidR="00C267FA" w:rsidRPr="000B7531" w:rsidRDefault="00C267FA" w:rsidP="00720CE8">
            <w:pPr>
              <w:keepNext/>
              <w:keepLines/>
              <w:spacing w:after="0"/>
              <w:jc w:val="center"/>
              <w:rPr>
                <w:rFonts w:ascii="Arial" w:hAnsi="Arial"/>
                <w:sz w:val="18"/>
                <w:lang w:eastAsia="fr-FR"/>
              </w:rPr>
            </w:pPr>
            <w:r w:rsidRPr="000B7531">
              <w:rPr>
                <w:rFonts w:ascii="Arial" w:hAnsi="Arial"/>
                <w:sz w:val="18"/>
              </w:rPr>
              <w:t>DC_8A_n3A</w:t>
            </w:r>
          </w:p>
          <w:p w14:paraId="66A944A5"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DC_11A_n3A</w:t>
            </w:r>
          </w:p>
        </w:tc>
      </w:tr>
      <w:tr w:rsidR="00C267FA" w:rsidRPr="00877CC8" w14:paraId="4AD5458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613D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53B29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DC_8A_n28A</w:t>
            </w:r>
          </w:p>
          <w:p w14:paraId="27F7070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DC_11A_n28A</w:t>
            </w:r>
          </w:p>
        </w:tc>
      </w:tr>
      <w:tr w:rsidR="00C267FA" w:rsidRPr="00877CC8" w14:paraId="652700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F9ED"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F55F2C8" w14:textId="77777777" w:rsidR="00C267FA" w:rsidRPr="00877CC8" w:rsidRDefault="00C267FA" w:rsidP="00720CE8">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FBBE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DC_8A_n77A</w:t>
            </w:r>
          </w:p>
          <w:p w14:paraId="00E826D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DC_11A_n77A</w:t>
            </w:r>
          </w:p>
        </w:tc>
      </w:tr>
      <w:tr w:rsidR="00C267FA" w:rsidRPr="00877CC8" w14:paraId="252DE8B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7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9D9BE5"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DC_8A_n77A</w:t>
            </w:r>
          </w:p>
          <w:p w14:paraId="34726F8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DC_11A_n77A</w:t>
            </w:r>
          </w:p>
        </w:tc>
      </w:tr>
      <w:tr w:rsidR="00C267FA" w:rsidRPr="00877CC8" w14:paraId="5E7837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45C76"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C015E" w14:textId="77777777" w:rsidR="00C267FA" w:rsidRPr="000B7531" w:rsidRDefault="00C267FA" w:rsidP="00720CE8">
            <w:pPr>
              <w:keepNext/>
              <w:keepLines/>
              <w:spacing w:after="0"/>
              <w:jc w:val="center"/>
              <w:rPr>
                <w:rFonts w:ascii="Arial" w:hAnsi="Arial"/>
                <w:sz w:val="18"/>
                <w:lang w:eastAsia="fr-FR"/>
              </w:rPr>
            </w:pPr>
            <w:r w:rsidRPr="000B7531">
              <w:rPr>
                <w:rFonts w:ascii="Arial" w:hAnsi="Arial"/>
                <w:sz w:val="18"/>
              </w:rPr>
              <w:t>DC_8A_n77A</w:t>
            </w:r>
          </w:p>
          <w:p w14:paraId="65ED5F91" w14:textId="77777777" w:rsidR="00C267FA" w:rsidRPr="00877CC8" w:rsidRDefault="00C267FA" w:rsidP="00720CE8">
            <w:pPr>
              <w:keepNext/>
              <w:keepLines/>
              <w:spacing w:after="0"/>
              <w:jc w:val="center"/>
              <w:rPr>
                <w:rFonts w:ascii="Arial" w:hAnsi="Arial"/>
                <w:sz w:val="18"/>
              </w:rPr>
            </w:pPr>
            <w:r w:rsidRPr="000B7531">
              <w:rPr>
                <w:rFonts w:ascii="Arial" w:hAnsi="Arial"/>
                <w:sz w:val="18"/>
              </w:rPr>
              <w:t>DC_11A_n77A</w:t>
            </w:r>
          </w:p>
        </w:tc>
      </w:tr>
      <w:tr w:rsidR="00C267FA" w:rsidRPr="00877CC8" w14:paraId="393DAF6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93D4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080B8"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DC_8A_n77A</w:t>
            </w:r>
          </w:p>
          <w:p w14:paraId="1646E7F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DC_11A_n77A</w:t>
            </w:r>
          </w:p>
        </w:tc>
      </w:tr>
      <w:tr w:rsidR="00C267FA" w:rsidRPr="00877CC8" w14:paraId="0F9D1F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E862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DD63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DC_8A_n78A</w:t>
            </w:r>
          </w:p>
          <w:p w14:paraId="0D40F25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DC_11A_n78A</w:t>
            </w:r>
          </w:p>
        </w:tc>
      </w:tr>
      <w:tr w:rsidR="00C267FA" w:rsidRPr="00877CC8" w14:paraId="7DF57C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E0B9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00A9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4353B93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DC_11A_n79A</w:t>
            </w:r>
          </w:p>
        </w:tc>
      </w:tr>
      <w:tr w:rsidR="00C267FA" w:rsidRPr="00877CC8" w14:paraId="1461094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9943A"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DA852CD"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DC_8A_n1A</w:t>
            </w:r>
          </w:p>
          <w:p w14:paraId="3D7D8B98"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DC_20A_n1A</w:t>
            </w:r>
          </w:p>
        </w:tc>
      </w:tr>
      <w:tr w:rsidR="00C267FA" w:rsidRPr="00877CC8" w14:paraId="69E5C3C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DD86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D550CE4"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DC_8A_n3A</w:t>
            </w:r>
          </w:p>
          <w:p w14:paraId="52DC5640"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DC_20A_n3A</w:t>
            </w:r>
          </w:p>
        </w:tc>
      </w:tr>
      <w:tr w:rsidR="00C267FA" w:rsidRPr="00877CC8" w14:paraId="3A12B3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43356" w14:textId="77777777" w:rsidR="00C267FA" w:rsidRPr="00877CC8"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6822AC2"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DC_8A_n28A</w:t>
            </w:r>
          </w:p>
          <w:p w14:paraId="4AAF170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DC_20A_n28A</w:t>
            </w:r>
          </w:p>
        </w:tc>
      </w:tr>
      <w:tr w:rsidR="00C267FA" w:rsidRPr="00877CC8" w14:paraId="3F62E9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6137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ED5FC20"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236122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267FA" w:rsidRPr="00877CC8" w14:paraId="24C3E5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65802"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E5B362A" w14:textId="77777777" w:rsidR="00C267FA" w:rsidRDefault="00C267FA" w:rsidP="00720CE8">
            <w:pPr>
              <w:keepNext/>
              <w:keepLines/>
              <w:spacing w:after="0"/>
              <w:jc w:val="center"/>
              <w:rPr>
                <w:rFonts w:ascii="Arial" w:hAnsi="Arial"/>
                <w:sz w:val="18"/>
              </w:rPr>
            </w:pPr>
            <w:r w:rsidRPr="00877CC8">
              <w:rPr>
                <w:rFonts w:ascii="Arial" w:hAnsi="Arial"/>
                <w:sz w:val="18"/>
              </w:rPr>
              <w:t>DC_8A_n3A</w:t>
            </w:r>
          </w:p>
          <w:p w14:paraId="0C39E99D"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267FA" w:rsidRPr="00877CC8" w14:paraId="720D1C6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2AC2E"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D40534" w14:textId="77777777" w:rsidR="00C267FA" w:rsidRDefault="00C267FA" w:rsidP="00720CE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2D860F9"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267FA" w:rsidRPr="00877CC8" w14:paraId="413F7C1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8780E"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F2B808"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98AE9FD"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267FA" w:rsidRPr="00877CC8" w14:paraId="0E5720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7FE0E"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2A436A"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F691BAA"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267FA" w:rsidRPr="00877CC8" w14:paraId="3CEEEBC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21C5C"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6BEA0"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1DBEBBA"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C267FA" w:rsidRPr="00877CC8" w14:paraId="3D84138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712E5"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CB57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CB04CE"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267FA" w:rsidRPr="00877CC8" w14:paraId="6716FE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CE5FA"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13F5E72"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sz w:val="18"/>
              </w:rPr>
              <w:t>DC_8A_n1A</w:t>
            </w:r>
          </w:p>
        </w:tc>
      </w:tr>
      <w:tr w:rsidR="00C267FA" w:rsidRPr="00877CC8" w14:paraId="18ACC16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BB6F3"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5E68C9A"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rPr>
              <w:t>DC_8A_n3A</w:t>
            </w:r>
          </w:p>
        </w:tc>
      </w:tr>
      <w:tr w:rsidR="00C267FA" w:rsidRPr="00877CC8" w14:paraId="1A7A1D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4042D"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1A10CF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DC_8A_n28A</w:t>
            </w:r>
          </w:p>
        </w:tc>
      </w:tr>
      <w:tr w:rsidR="00C267FA" w:rsidRPr="00877CC8" w14:paraId="22B837B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6B178"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C632612"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rPr>
              <w:t>DC_8A_n78A</w:t>
            </w:r>
          </w:p>
        </w:tc>
      </w:tr>
      <w:tr w:rsidR="00C267FA" w:rsidRPr="00877CC8" w14:paraId="3CED9B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D28CB"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5529CA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DC_8A_n1A</w:t>
            </w:r>
          </w:p>
          <w:p w14:paraId="1D50B99E"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sz w:val="18"/>
              </w:rPr>
              <w:t>DC_38A_n1A</w:t>
            </w:r>
          </w:p>
        </w:tc>
      </w:tr>
      <w:tr w:rsidR="00C267FA" w:rsidRPr="00877CC8" w14:paraId="6AF2EE0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DB21" w14:textId="77777777" w:rsidR="00C267FA" w:rsidRPr="00877CC8" w:rsidRDefault="00C267FA" w:rsidP="00720CE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F202433" w14:textId="77777777" w:rsidR="00C267FA" w:rsidRPr="00B070F0" w:rsidRDefault="00C267FA" w:rsidP="00720CE8">
            <w:pPr>
              <w:keepNext/>
              <w:keepLines/>
              <w:spacing w:after="0"/>
              <w:jc w:val="center"/>
              <w:rPr>
                <w:rFonts w:ascii="Arial" w:hAnsi="Arial"/>
                <w:sz w:val="18"/>
              </w:rPr>
            </w:pPr>
            <w:r w:rsidRPr="00B070F0">
              <w:rPr>
                <w:rFonts w:ascii="Arial" w:hAnsi="Arial"/>
                <w:sz w:val="18"/>
              </w:rPr>
              <w:t>DC_8A_n38A</w:t>
            </w:r>
          </w:p>
          <w:p w14:paraId="0F19C6F9" w14:textId="77777777" w:rsidR="00C267FA" w:rsidRPr="00877CC8" w:rsidRDefault="00C267FA" w:rsidP="00720CE8">
            <w:pPr>
              <w:keepNext/>
              <w:keepLines/>
              <w:spacing w:after="0"/>
              <w:jc w:val="center"/>
              <w:rPr>
                <w:rFonts w:ascii="Arial" w:hAnsi="Arial"/>
                <w:sz w:val="18"/>
              </w:rPr>
            </w:pPr>
            <w:r w:rsidRPr="00B070F0">
              <w:rPr>
                <w:rFonts w:ascii="Arial" w:hAnsi="Arial"/>
                <w:sz w:val="18"/>
              </w:rPr>
              <w:t>DC_8A_n40A</w:t>
            </w:r>
          </w:p>
        </w:tc>
      </w:tr>
      <w:tr w:rsidR="00C267FA" w:rsidRPr="00B070F0" w14:paraId="5144109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2B63A" w14:textId="77777777" w:rsidR="00C267FA" w:rsidRPr="00B070F0" w:rsidRDefault="00C267FA" w:rsidP="00720CE8">
            <w:pPr>
              <w:keepNext/>
              <w:keepLines/>
              <w:spacing w:after="0"/>
              <w:jc w:val="center"/>
              <w:rPr>
                <w:rFonts w:ascii="Arial" w:hAnsi="Arial"/>
                <w:sz w:val="18"/>
                <w:lang w:eastAsia="fr-FR"/>
              </w:rPr>
            </w:pPr>
            <w:bookmarkStart w:id="17" w:name="OLE_LINK111"/>
            <w:r>
              <w:rPr>
                <w:rFonts w:ascii="Arial" w:hAnsi="Arial"/>
                <w:sz w:val="18"/>
                <w:lang w:val="en-US" w:eastAsia="zh-CN"/>
              </w:rPr>
              <w:t>DC_8A-39A_n40A</w:t>
            </w:r>
            <w:bookmarkEnd w:id="17"/>
          </w:p>
        </w:tc>
        <w:tc>
          <w:tcPr>
            <w:tcW w:w="5964" w:type="dxa"/>
            <w:tcBorders>
              <w:top w:val="single" w:sz="4" w:space="0" w:color="auto"/>
              <w:left w:val="single" w:sz="4" w:space="0" w:color="auto"/>
              <w:bottom w:val="single" w:sz="4" w:space="0" w:color="auto"/>
              <w:right w:val="single" w:sz="4" w:space="0" w:color="auto"/>
            </w:tcBorders>
          </w:tcPr>
          <w:p w14:paraId="7135725C" w14:textId="77777777" w:rsidR="00C267FA" w:rsidRDefault="00C267FA" w:rsidP="00720CE8">
            <w:pPr>
              <w:keepNext/>
              <w:keepLines/>
              <w:spacing w:after="0"/>
              <w:jc w:val="center"/>
              <w:rPr>
                <w:rFonts w:ascii="Arial" w:hAnsi="Arial"/>
                <w:sz w:val="18"/>
                <w:lang w:val="en-US" w:eastAsia="zh-CN"/>
              </w:rPr>
            </w:pPr>
            <w:r>
              <w:rPr>
                <w:rFonts w:ascii="Arial" w:hAnsi="Arial"/>
                <w:sz w:val="18"/>
                <w:lang w:val="en-US" w:eastAsia="zh-CN"/>
              </w:rPr>
              <w:t>DC_8A_n40A</w:t>
            </w:r>
          </w:p>
          <w:p w14:paraId="2A712278" w14:textId="77777777" w:rsidR="00C267FA" w:rsidRPr="00B070F0" w:rsidRDefault="00C267FA" w:rsidP="00720CE8">
            <w:pPr>
              <w:keepNext/>
              <w:keepLines/>
              <w:spacing w:after="0"/>
              <w:jc w:val="center"/>
              <w:rPr>
                <w:rFonts w:ascii="Arial" w:hAnsi="Arial"/>
                <w:sz w:val="18"/>
              </w:rPr>
            </w:pPr>
            <w:r>
              <w:rPr>
                <w:rFonts w:ascii="Arial" w:hAnsi="Arial"/>
                <w:sz w:val="18"/>
                <w:lang w:val="en-US" w:eastAsia="zh-CN"/>
              </w:rPr>
              <w:t>DC_39A_n40A</w:t>
            </w:r>
          </w:p>
        </w:tc>
      </w:tr>
      <w:tr w:rsidR="00C267FA" w:rsidRPr="00877CC8" w14:paraId="4A9A15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C3C47"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E15313" w14:textId="77777777" w:rsidR="00C267FA" w:rsidRPr="00C267FA" w:rsidRDefault="00C267FA" w:rsidP="00720CE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267FA">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267FA">
              <w:rPr>
                <w:rFonts w:ascii="Arial" w:hAnsi="Arial" w:cs="Arial"/>
                <w:sz w:val="18"/>
                <w:lang w:val="en-US" w:eastAsia="zh-TW"/>
              </w:rPr>
              <w:t>A</w:t>
            </w:r>
          </w:p>
          <w:p w14:paraId="2F3CCD3B"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C267FA">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C267FA">
              <w:rPr>
                <w:rFonts w:ascii="Arial" w:hAnsi="Arial" w:cs="Arial"/>
                <w:sz w:val="18"/>
                <w:lang w:val="en-US" w:eastAsia="zh-TW"/>
              </w:rPr>
              <w:t>A</w:t>
            </w:r>
          </w:p>
        </w:tc>
      </w:tr>
      <w:tr w:rsidR="00C267FA" w:rsidRPr="00877CC8" w14:paraId="4B076C8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FB551" w14:textId="77777777" w:rsidR="00C267FA" w:rsidRDefault="00C267FA" w:rsidP="00720CE8">
            <w:pPr>
              <w:keepNext/>
              <w:keepLines/>
              <w:spacing w:after="0"/>
              <w:jc w:val="center"/>
              <w:rPr>
                <w:rFonts w:ascii="Arial" w:hAnsi="Arial"/>
                <w:sz w:val="18"/>
                <w:lang w:val="en-US" w:eastAsia="zh-CN"/>
              </w:rPr>
            </w:pPr>
            <w:bookmarkStart w:id="18" w:name="OLE_LINK122"/>
            <w:bookmarkStart w:id="19" w:name="OLE_LINK123"/>
            <w:r>
              <w:rPr>
                <w:rFonts w:ascii="Arial" w:hAnsi="Arial"/>
                <w:sz w:val="18"/>
                <w:lang w:val="en-US" w:eastAsia="zh-CN"/>
              </w:rPr>
              <w:t>DC_8A-39A_n41A</w:t>
            </w:r>
            <w:bookmarkEnd w:id="18"/>
            <w:bookmarkEnd w:id="19"/>
          </w:p>
          <w:p w14:paraId="054B9A74" w14:textId="77777777" w:rsidR="00C267FA" w:rsidRPr="00877CC8" w:rsidRDefault="00C267FA" w:rsidP="00720CE8">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0710631" w14:textId="77777777" w:rsidR="00C267FA" w:rsidRPr="00877CC8" w:rsidRDefault="00C267FA" w:rsidP="00720CE8">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267FA" w:rsidRPr="00877CC8" w14:paraId="7367F2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B5201"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6E5DDD5" w14:textId="77777777" w:rsidR="00C267FA" w:rsidRPr="00877CC8" w:rsidRDefault="00C267FA" w:rsidP="00720CE8">
            <w:pPr>
              <w:keepNext/>
              <w:keepLines/>
              <w:spacing w:after="0"/>
              <w:jc w:val="center"/>
              <w:rPr>
                <w:rFonts w:ascii="Arial" w:hAnsi="Arial" w:cs="Arial"/>
                <w:color w:val="000000"/>
                <w:sz w:val="18"/>
              </w:rPr>
            </w:pPr>
            <w:r w:rsidRPr="00877CC8">
              <w:rPr>
                <w:rFonts w:ascii="Arial" w:hAnsi="Arial" w:cs="Arial"/>
                <w:color w:val="000000"/>
                <w:sz w:val="18"/>
              </w:rPr>
              <w:t>DC_8A_n39A</w:t>
            </w:r>
          </w:p>
          <w:p w14:paraId="4B7C1CC1"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267FA" w:rsidRPr="00877CC8" w14:paraId="10E243C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F4DA1" w14:textId="77777777" w:rsidR="00C267FA" w:rsidRDefault="00C267FA" w:rsidP="00720CE8">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2B20A1C" w14:textId="77777777" w:rsidR="00C267FA" w:rsidRPr="00877CC8" w:rsidRDefault="00C267FA" w:rsidP="00720CE8">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533A87F2" w14:textId="77777777" w:rsidR="00C267FA" w:rsidRDefault="00C267FA" w:rsidP="00720CE8">
            <w:pPr>
              <w:keepNext/>
              <w:keepLines/>
              <w:spacing w:after="0"/>
              <w:jc w:val="center"/>
              <w:rPr>
                <w:rFonts w:ascii="Arial" w:hAnsi="Arial"/>
                <w:sz w:val="18"/>
                <w:lang w:val="en-US" w:eastAsia="zh-CN"/>
              </w:rPr>
            </w:pPr>
            <w:r>
              <w:rPr>
                <w:rFonts w:ascii="Arial" w:hAnsi="Arial" w:hint="eastAsia"/>
                <w:sz w:val="18"/>
                <w:lang w:val="en-US" w:eastAsia="zh-CN"/>
              </w:rPr>
              <w:t>DC_8A_n79A</w:t>
            </w:r>
          </w:p>
          <w:p w14:paraId="077E3C77" w14:textId="77777777" w:rsidR="00C267FA" w:rsidRPr="00877CC8" w:rsidRDefault="00C267FA" w:rsidP="00720CE8">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267FA" w:rsidRPr="00877CC8" w14:paraId="085228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ED2A7"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434B3" w14:textId="77777777" w:rsidR="00C267FA" w:rsidRPr="00C267FA" w:rsidRDefault="00C267FA" w:rsidP="00720CE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267FA">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267FA">
              <w:rPr>
                <w:rFonts w:ascii="Arial" w:hAnsi="Arial" w:cs="Arial"/>
                <w:sz w:val="18"/>
                <w:lang w:val="en-US" w:eastAsia="zh-TW"/>
              </w:rPr>
              <w:t>A</w:t>
            </w:r>
          </w:p>
          <w:p w14:paraId="60967D4F"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267FA">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C267FA">
              <w:rPr>
                <w:rFonts w:ascii="Arial" w:hAnsi="Arial" w:cs="Arial"/>
                <w:sz w:val="18"/>
                <w:lang w:val="en-US" w:eastAsia="zh-TW"/>
              </w:rPr>
              <w:t>A</w:t>
            </w:r>
          </w:p>
        </w:tc>
      </w:tr>
      <w:tr w:rsidR="00C267FA" w:rsidRPr="00877CC8" w14:paraId="1F69A5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3BB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DC_8A-40A_n1A</w:t>
            </w:r>
          </w:p>
          <w:p w14:paraId="4C77BB03"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84E52A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FC4E3F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267FA" w:rsidRPr="00877CC8" w14:paraId="396735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344B0" w14:textId="77777777" w:rsidR="00C267FA" w:rsidRDefault="00C267FA" w:rsidP="00720CE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F6EE6CF" w14:textId="77777777" w:rsidR="00C267FA" w:rsidRPr="00877CC8" w:rsidRDefault="00C267FA" w:rsidP="00720CE8">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C9968FD" w14:textId="77777777" w:rsidR="00C267FA" w:rsidRPr="00877CC8" w:rsidRDefault="00C267FA" w:rsidP="00720CE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45DB14A"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267FA" w:rsidRPr="00877CC8" w14:paraId="34DDBB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141D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DC_8A-40A_n78A</w:t>
            </w:r>
          </w:p>
          <w:p w14:paraId="44C7EBF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4B3225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DC_8A_n78A</w:t>
            </w:r>
          </w:p>
          <w:p w14:paraId="273845E2"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267FA" w:rsidRPr="00877CC8" w14:paraId="42C0AA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A4EA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DC_8A-40A_n78(2A)</w:t>
            </w:r>
          </w:p>
          <w:p w14:paraId="3E5760E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92CBB9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DC_8A_n78A</w:t>
            </w:r>
          </w:p>
          <w:p w14:paraId="04260CA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DC_40A_n78A</w:t>
            </w:r>
          </w:p>
        </w:tc>
      </w:tr>
      <w:tr w:rsidR="00C267FA" w:rsidRPr="00877CC8" w14:paraId="536ED8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89BD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08EC51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DC_8A_n40A</w:t>
            </w:r>
          </w:p>
          <w:p w14:paraId="202C02A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DC_8A_n78A</w:t>
            </w:r>
          </w:p>
        </w:tc>
      </w:tr>
      <w:tr w:rsidR="00C267FA" w:rsidRPr="00877CC8" w14:paraId="1B558F8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7F476" w14:textId="77777777" w:rsidR="00C267FA"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51A42F5"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B87A703"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E1F2183"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267FA" w:rsidRPr="00877CC8" w14:paraId="53B9BA0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F3DCD"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2A2B791"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7690434"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2D30027"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267FA" w:rsidRPr="00877CC8" w14:paraId="3E4D5AF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25A90"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BF90CB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6ACB56"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80774D0"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1192FD9"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267FA" w:rsidRPr="00877CC8" w14:paraId="14AC2AB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7AC58"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38B7F84"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9A7B2BB"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180B095"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033F9D"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267FA" w:rsidRPr="008854EA" w14:paraId="092C2C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EE580" w14:textId="77777777" w:rsidR="00C267FA" w:rsidRPr="008854EA" w:rsidRDefault="00C267FA" w:rsidP="00720CE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6E73C7D" w14:textId="77777777" w:rsidR="00C267FA" w:rsidRPr="008854EA" w:rsidRDefault="00C267FA" w:rsidP="00720CE8">
            <w:pPr>
              <w:pStyle w:val="TAC"/>
              <w:rPr>
                <w:rFonts w:cs="Arial"/>
                <w:color w:val="000000"/>
                <w:szCs w:val="18"/>
                <w:lang w:val="en-US" w:eastAsia="zh-CN" w:bidi="ar"/>
              </w:rPr>
            </w:pPr>
            <w:r w:rsidRPr="008854EA">
              <w:rPr>
                <w:rFonts w:cs="Arial"/>
                <w:color w:val="000000"/>
                <w:szCs w:val="18"/>
                <w:lang w:val="en-US" w:eastAsia="zh-CN" w:bidi="ar"/>
              </w:rPr>
              <w:t>DC_8A_n78A</w:t>
            </w:r>
          </w:p>
          <w:p w14:paraId="70084AD8" w14:textId="77777777" w:rsidR="00C267FA" w:rsidRPr="008854EA" w:rsidRDefault="00C267FA" w:rsidP="00720CE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267FA" w:rsidRPr="008854EA" w14:paraId="13D9C4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77AE3" w14:textId="77777777" w:rsidR="00C267FA" w:rsidRPr="008854EA" w:rsidRDefault="00C267FA" w:rsidP="00720CE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FF25518" w14:textId="77777777" w:rsidR="00C267FA" w:rsidRPr="008854EA" w:rsidRDefault="00C267FA" w:rsidP="00720CE8">
            <w:pPr>
              <w:pStyle w:val="TAC"/>
              <w:rPr>
                <w:rFonts w:cs="Arial"/>
                <w:color w:val="000000"/>
                <w:szCs w:val="18"/>
                <w:lang w:val="en-US" w:eastAsia="zh-CN" w:bidi="ar"/>
              </w:rPr>
            </w:pPr>
            <w:r w:rsidRPr="008854EA">
              <w:rPr>
                <w:rFonts w:cs="Arial"/>
                <w:color w:val="000000"/>
                <w:szCs w:val="18"/>
                <w:lang w:val="en-US" w:eastAsia="zh-CN" w:bidi="ar"/>
              </w:rPr>
              <w:t>DC_8A_n78A</w:t>
            </w:r>
          </w:p>
          <w:p w14:paraId="6EB752A8" w14:textId="77777777" w:rsidR="00C267FA" w:rsidRPr="008854EA" w:rsidRDefault="00C267FA" w:rsidP="00720CE8">
            <w:pPr>
              <w:pStyle w:val="TAC"/>
              <w:rPr>
                <w:rFonts w:cs="Arial"/>
                <w:color w:val="000000"/>
                <w:szCs w:val="18"/>
                <w:lang w:val="en-US" w:eastAsia="zh-CN" w:bidi="ar"/>
              </w:rPr>
            </w:pPr>
            <w:r w:rsidRPr="008854EA">
              <w:rPr>
                <w:rFonts w:cs="Arial"/>
                <w:color w:val="000000"/>
                <w:szCs w:val="18"/>
                <w:lang w:val="en-US" w:eastAsia="zh-CN" w:bidi="ar"/>
              </w:rPr>
              <w:t>DC_41A_n78A</w:t>
            </w:r>
          </w:p>
          <w:p w14:paraId="09EAE82D" w14:textId="77777777" w:rsidR="00C267FA" w:rsidRPr="008854EA" w:rsidRDefault="00C267FA" w:rsidP="00720CE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267FA" w:rsidRPr="00877CC8" w14:paraId="1875CDA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892B4" w14:textId="77777777" w:rsidR="00C267FA" w:rsidRDefault="00C267FA" w:rsidP="00720CE8">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500CACB" w14:textId="77777777" w:rsidR="00C267FA" w:rsidRDefault="00C267FA" w:rsidP="00720CE8">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A70D1EC" w14:textId="77777777" w:rsidR="00C267FA" w:rsidRDefault="00C267FA" w:rsidP="00720CE8">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5320E19" w14:textId="77777777" w:rsidR="00C267FA" w:rsidRPr="00877CC8" w:rsidRDefault="00C267FA" w:rsidP="00720CE8">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393D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D5CB417"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267FA" w:rsidRPr="00877CC8" w14:paraId="09E77A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EED02"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6B75D2A"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DDC69"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E7DA546" w14:textId="77777777" w:rsidR="00C267FA" w:rsidRPr="00877CC8" w:rsidRDefault="00C267FA" w:rsidP="00720CE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53A554E"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267FA" w:rsidRPr="00877CC8" w14:paraId="416BD9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C14E6"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CA7A1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DC_8A_n3A</w:t>
            </w:r>
          </w:p>
          <w:p w14:paraId="5FBBC470"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DC_42A_n3A</w:t>
            </w:r>
          </w:p>
        </w:tc>
      </w:tr>
      <w:tr w:rsidR="00C267FA" w:rsidRPr="00877CC8" w14:paraId="38DEB9A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604C4"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41AED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DC_8A_n3A</w:t>
            </w:r>
          </w:p>
          <w:p w14:paraId="19DD4D9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DC_42A_n3A</w:t>
            </w:r>
          </w:p>
          <w:p w14:paraId="59F576E3"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DC_42C_n3A</w:t>
            </w:r>
          </w:p>
        </w:tc>
      </w:tr>
      <w:tr w:rsidR="00C267FA" w:rsidRPr="00877CC8" w14:paraId="44B1FA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63289"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D81F1"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DC_8A_n28A</w:t>
            </w:r>
          </w:p>
          <w:p w14:paraId="5E7EE206"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DC_42A_n28A</w:t>
            </w:r>
          </w:p>
        </w:tc>
      </w:tr>
      <w:tr w:rsidR="00C267FA" w:rsidRPr="00877CC8" w14:paraId="580875E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26B7D"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28675"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DC_8A_n28A</w:t>
            </w:r>
          </w:p>
          <w:p w14:paraId="222D0DA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DC_42A_n28A</w:t>
            </w:r>
          </w:p>
          <w:p w14:paraId="3571564C"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DC_42C_n28A</w:t>
            </w:r>
          </w:p>
        </w:tc>
      </w:tr>
      <w:tr w:rsidR="00C267FA" w:rsidRPr="00877CC8" w14:paraId="6E4E1B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0060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113C542"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34DD7"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267FA" w:rsidRPr="00877CC8" w14:paraId="40AA02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5B65"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BB3FB0B"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2B2CE8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DC_8A_n77A</w:t>
            </w:r>
          </w:p>
        </w:tc>
      </w:tr>
      <w:tr w:rsidR="00C267FA" w:rsidRPr="00877CC8" w14:paraId="221102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6C8A6" w14:textId="77777777" w:rsidR="00C267FA" w:rsidRPr="00877CC8" w:rsidRDefault="00C267FA" w:rsidP="00720CE8">
            <w:pPr>
              <w:keepNext/>
              <w:keepLines/>
              <w:spacing w:after="0"/>
              <w:jc w:val="center"/>
              <w:rPr>
                <w:rFonts w:ascii="Arial" w:hAnsi="Arial"/>
                <w:noProof/>
                <w:sz w:val="18"/>
                <w:lang w:eastAsia="ja-JP"/>
              </w:rPr>
            </w:pPr>
            <w:bookmarkStart w:id="20" w:name="OLE_LINK42"/>
            <w:r>
              <w:rPr>
                <w:rFonts w:ascii="Arial" w:hAnsi="Arial"/>
                <w:sz w:val="18"/>
                <w:lang w:val="en-US" w:eastAsia="zh-CN"/>
              </w:rPr>
              <w:t>DC_8A-42A_n79A</w:t>
            </w:r>
            <w:bookmarkEnd w:id="20"/>
          </w:p>
        </w:tc>
        <w:tc>
          <w:tcPr>
            <w:tcW w:w="5964" w:type="dxa"/>
            <w:tcBorders>
              <w:top w:val="single" w:sz="4" w:space="0" w:color="auto"/>
              <w:left w:val="single" w:sz="4" w:space="0" w:color="auto"/>
              <w:bottom w:val="single" w:sz="4" w:space="0" w:color="auto"/>
              <w:right w:val="single" w:sz="4" w:space="0" w:color="auto"/>
            </w:tcBorders>
          </w:tcPr>
          <w:p w14:paraId="31BC5B8D" w14:textId="77777777" w:rsidR="00C267FA" w:rsidRPr="00877CC8" w:rsidRDefault="00C267FA" w:rsidP="00720CE8">
            <w:pPr>
              <w:keepNext/>
              <w:keepLines/>
              <w:spacing w:after="0"/>
              <w:jc w:val="center"/>
              <w:rPr>
                <w:rFonts w:ascii="Arial" w:hAnsi="Arial"/>
                <w:sz w:val="18"/>
              </w:rPr>
            </w:pPr>
            <w:r>
              <w:rPr>
                <w:rFonts w:ascii="Arial" w:hAnsi="Arial"/>
                <w:sz w:val="18"/>
                <w:lang w:val="en-US" w:eastAsia="zh-CN"/>
              </w:rPr>
              <w:t>DC_8A_n79A</w:t>
            </w:r>
          </w:p>
        </w:tc>
      </w:tr>
      <w:tr w:rsidR="00C267FA" w:rsidRPr="00877CC8" w14:paraId="77D5091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868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9CB7C7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DC_8A_n41A</w:t>
            </w:r>
          </w:p>
          <w:p w14:paraId="0E73497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267FA" w:rsidRPr="00877CC8" w14:paraId="294C94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B2C39" w14:textId="77777777" w:rsidR="00C267FA" w:rsidRPr="00877CC8" w:rsidRDefault="00C267FA" w:rsidP="00720CE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76C5144" w14:textId="77777777" w:rsidR="00C267FA" w:rsidRPr="00877CC8" w:rsidRDefault="00C267FA" w:rsidP="00720CE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17646E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8B551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267FA" w:rsidRPr="00B251C4" w14:paraId="492740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BD5B7" w14:textId="77777777" w:rsidR="00C267FA" w:rsidRPr="00B251C4" w:rsidRDefault="00C267FA" w:rsidP="00720CE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D42D5B3" w14:textId="77777777" w:rsidR="00C267FA" w:rsidRDefault="00C267FA" w:rsidP="00720CE8">
            <w:pPr>
              <w:keepNext/>
              <w:keepLines/>
              <w:spacing w:after="0"/>
              <w:jc w:val="center"/>
              <w:rPr>
                <w:rFonts w:ascii="Arial" w:hAnsi="Arial"/>
                <w:sz w:val="18"/>
                <w:lang w:eastAsia="en-GB"/>
              </w:rPr>
            </w:pPr>
            <w:r>
              <w:rPr>
                <w:rFonts w:ascii="Arial" w:hAnsi="Arial"/>
                <w:sz w:val="18"/>
              </w:rPr>
              <w:t>DC_8A_n77A</w:t>
            </w:r>
          </w:p>
          <w:p w14:paraId="180D1690" w14:textId="77777777" w:rsidR="00C267FA" w:rsidRPr="00B251C4" w:rsidRDefault="00C267FA" w:rsidP="00720CE8">
            <w:pPr>
              <w:keepNext/>
              <w:keepLines/>
              <w:spacing w:after="0"/>
              <w:jc w:val="center"/>
              <w:rPr>
                <w:rFonts w:ascii="Arial" w:hAnsi="Arial"/>
                <w:sz w:val="18"/>
              </w:rPr>
            </w:pPr>
            <w:r>
              <w:rPr>
                <w:rFonts w:ascii="Arial" w:hAnsi="Arial"/>
                <w:sz w:val="18"/>
              </w:rPr>
              <w:t>DC_8A_n79A</w:t>
            </w:r>
          </w:p>
        </w:tc>
      </w:tr>
      <w:tr w:rsidR="00C267FA" w:rsidRPr="00877CC8" w14:paraId="50DB3BA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B518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5D2487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DC_8A_n78A</w:t>
            </w:r>
          </w:p>
          <w:p w14:paraId="7F3289B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DC_8A_n80A</w:t>
            </w:r>
          </w:p>
        </w:tc>
      </w:tr>
      <w:tr w:rsidR="00C267FA" w:rsidRPr="00877CC8" w14:paraId="4F8B27B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D4D3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80A0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DC_8A_n78A</w:t>
            </w:r>
          </w:p>
          <w:p w14:paraId="330485B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267FA" w:rsidRPr="00877CC8" w14:paraId="7B50FE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F1D4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1F99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DC_8A_n79A</w:t>
            </w:r>
          </w:p>
          <w:p w14:paraId="0E1FF6F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267FA" w:rsidRPr="00877CC8" w14:paraId="3EF22D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7E4A1"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1AD8F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3026BE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DC_11A_n77A</w:t>
            </w:r>
          </w:p>
        </w:tc>
      </w:tr>
      <w:tr w:rsidR="00C267FA" w:rsidRPr="00877CC8" w14:paraId="198F6E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EA9DE"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879DA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9B756F2"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sz w:val="18"/>
                <w:lang w:eastAsia="zh-CN"/>
              </w:rPr>
              <w:t>DC_11A_n77A</w:t>
            </w:r>
          </w:p>
        </w:tc>
      </w:tr>
      <w:tr w:rsidR="00C267FA" w:rsidRPr="00877CC8" w14:paraId="371F655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CCBC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0438E8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DC_11A_n3A</w:t>
            </w:r>
          </w:p>
          <w:p w14:paraId="4ABFB21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DC_11A_n28A</w:t>
            </w:r>
          </w:p>
        </w:tc>
      </w:tr>
      <w:tr w:rsidR="00C267FA" w:rsidRPr="00877CC8" w14:paraId="004037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047D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650357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DC_11A_n3A</w:t>
            </w:r>
          </w:p>
          <w:p w14:paraId="3E2082A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DC_11A_n77A</w:t>
            </w:r>
          </w:p>
        </w:tc>
      </w:tr>
      <w:tr w:rsidR="00C267FA" w:rsidRPr="00877CC8" w14:paraId="42F589D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46725"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A45C89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DC_11A_n3A</w:t>
            </w:r>
          </w:p>
          <w:p w14:paraId="122C278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DC_11A_n77A</w:t>
            </w:r>
          </w:p>
        </w:tc>
      </w:tr>
      <w:tr w:rsidR="00C267FA" w:rsidRPr="00877CC8" w14:paraId="229FBD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5B321" w14:textId="77777777" w:rsidR="00C267FA" w:rsidRPr="00877CC8" w:rsidRDefault="00C267FA" w:rsidP="00720CE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A5D16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55F4325"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DC_11A_n79A</w:t>
            </w:r>
          </w:p>
        </w:tc>
      </w:tr>
      <w:tr w:rsidR="00C267FA" w:rsidRPr="00877CC8" w14:paraId="79EA9C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205E3" w14:textId="77777777" w:rsidR="00C267FA" w:rsidRPr="00877CC8" w:rsidRDefault="00C267FA" w:rsidP="00720CE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B18BDC4"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F34DC0D" w14:textId="77777777" w:rsidR="00C267FA" w:rsidRPr="00877CC8" w:rsidRDefault="00C267FA" w:rsidP="00720CE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267FA" w:rsidRPr="00877CC8" w14:paraId="0E12D9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00F42" w14:textId="77777777" w:rsidR="00C267FA" w:rsidRPr="00877CC8" w:rsidRDefault="00C267FA" w:rsidP="00720CE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E062DAB" w14:textId="77777777" w:rsidR="00C267FA" w:rsidRPr="00877CC8" w:rsidRDefault="00C267FA" w:rsidP="00720CE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267FA" w:rsidRPr="00877CC8" w14:paraId="3337A8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CE91" w14:textId="77777777" w:rsidR="00C267FA" w:rsidRPr="00877CC8" w:rsidRDefault="00C267FA" w:rsidP="00720CE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02D4F2A"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542EAD4" w14:textId="77777777" w:rsidR="00C267FA" w:rsidRPr="00877CC8" w:rsidRDefault="00C267FA" w:rsidP="00720CE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267FA" w:rsidRPr="00877CC8" w14:paraId="00D176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162A" w14:textId="77777777" w:rsidR="00C267FA" w:rsidRPr="00877CC8" w:rsidRDefault="00C267FA" w:rsidP="00720CE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A704EC7"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18B1C81" w14:textId="77777777" w:rsidR="00C267FA" w:rsidRPr="00877CC8" w:rsidRDefault="00C267FA" w:rsidP="00720CE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267FA" w:rsidRPr="00877CC8" w14:paraId="3AA932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BED3B"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A88DD62"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FA1BBAA"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267FA" w:rsidRPr="00877CC8" w14:paraId="5D1550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175D7"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542622A"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EBCD3C6"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267FA" w:rsidRPr="00877CC8" w14:paraId="4F45FD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367B"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10FB6CB"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2E466BB"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267FA" w:rsidRPr="00877CC8" w14:paraId="2AA948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DB0E"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97860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DC_11A_n28A</w:t>
            </w:r>
          </w:p>
          <w:p w14:paraId="04FE4BA9"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rPr>
              <w:t>DC_11A_n77A</w:t>
            </w:r>
          </w:p>
        </w:tc>
      </w:tr>
      <w:tr w:rsidR="00C267FA" w:rsidRPr="00877CC8" w14:paraId="32C590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02862"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2FA017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DC_11A_n28A</w:t>
            </w:r>
          </w:p>
          <w:p w14:paraId="7C17A94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DC_11A_n77A</w:t>
            </w:r>
          </w:p>
        </w:tc>
      </w:tr>
      <w:tr w:rsidR="00C267FA" w:rsidRPr="00877CC8" w14:paraId="51C8D2F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6FF90"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4971B1F" w14:textId="77777777" w:rsidR="00C267FA" w:rsidRPr="00877CC8" w:rsidRDefault="00C267FA" w:rsidP="00720CE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3F825A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eastAsia="zh-CN"/>
              </w:rPr>
              <w:t>DC_11A_n79A</w:t>
            </w:r>
          </w:p>
        </w:tc>
      </w:tr>
      <w:tr w:rsidR="00C267FA" w:rsidRPr="00B251C4" w14:paraId="4B8E39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1B455" w14:textId="77777777" w:rsidR="00C267FA" w:rsidRPr="00B251C4" w:rsidRDefault="00C267FA" w:rsidP="00720CE8">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7FE49C" w14:textId="77777777" w:rsidR="00C267FA" w:rsidRDefault="00C267FA" w:rsidP="00720CE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A723CAB" w14:textId="77777777" w:rsidR="00C267FA" w:rsidRPr="00B251C4" w:rsidRDefault="00C267FA" w:rsidP="00720CE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267FA" w:rsidRPr="00877CC8" w14:paraId="18576E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75540"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D9E42F5"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B7B6828"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267FA" w:rsidRPr="00877CC8" w14:paraId="7E91FD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4851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D12A3F1"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F280D46"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267FA" w:rsidRPr="00877CC8" w14:paraId="314F3C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9F9B7" w14:textId="77777777" w:rsidR="00C267FA" w:rsidRPr="00877CC8" w:rsidRDefault="00C267FA" w:rsidP="00720CE8">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0DDCA02" w14:textId="77777777" w:rsidR="00C267FA" w:rsidRPr="00646DAD" w:rsidRDefault="00C267FA" w:rsidP="00720CE8">
            <w:pPr>
              <w:pStyle w:val="TAC"/>
              <w:rPr>
                <w:rFonts w:cs="Arial"/>
                <w:szCs w:val="18"/>
              </w:rPr>
            </w:pPr>
            <w:r w:rsidRPr="003A62D7">
              <w:rPr>
                <w:rFonts w:cs="Arial"/>
                <w:szCs w:val="18"/>
              </w:rPr>
              <w:t>DC_12A_n2A</w:t>
            </w:r>
          </w:p>
          <w:p w14:paraId="479B711D" w14:textId="77777777" w:rsidR="00C267FA" w:rsidRPr="00877CC8" w:rsidRDefault="00C267FA" w:rsidP="00720CE8">
            <w:pPr>
              <w:keepNext/>
              <w:keepLines/>
              <w:spacing w:after="0"/>
              <w:jc w:val="center"/>
              <w:rPr>
                <w:rFonts w:ascii="Arial" w:hAnsi="Arial" w:cs="Arial"/>
                <w:sz w:val="18"/>
                <w:szCs w:val="18"/>
              </w:rPr>
            </w:pPr>
            <w:r w:rsidRPr="00260D49">
              <w:rPr>
                <w:rFonts w:ascii="Arial" w:hAnsi="Arial" w:cs="Arial"/>
                <w:sz w:val="18"/>
                <w:szCs w:val="18"/>
              </w:rPr>
              <w:t>DC_12A_n66A</w:t>
            </w:r>
          </w:p>
        </w:tc>
      </w:tr>
      <w:tr w:rsidR="00C267FA" w:rsidRPr="003A62D7" w14:paraId="0239D19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D5BF2" w14:textId="77777777" w:rsidR="00C267FA" w:rsidRPr="00646DAD" w:rsidRDefault="00C267FA" w:rsidP="00720CE8">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21D1EF8" w14:textId="77777777" w:rsidR="00C267FA" w:rsidRPr="003A62D7" w:rsidRDefault="00C267FA" w:rsidP="00720CE8">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267FA" w:rsidRPr="00877CC8" w14:paraId="742CCA7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A1186"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BEF3E11"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267FA" w:rsidRPr="00877CC8" w14:paraId="318D684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F610F"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71B812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DC_12A_n5A</w:t>
            </w:r>
          </w:p>
          <w:p w14:paraId="25365CA8"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267FA" w:rsidRPr="00877CC8" w14:paraId="0AD030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758E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E4B0E6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073855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267FA" w:rsidRPr="00877CC8" w14:paraId="7CEC50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D1784"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5AC042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DC_12A_n7A</w:t>
            </w:r>
          </w:p>
          <w:p w14:paraId="63277CD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DC_12A_n66A</w:t>
            </w:r>
          </w:p>
        </w:tc>
      </w:tr>
      <w:tr w:rsidR="00C267FA" w:rsidRPr="00877CC8" w14:paraId="6D73517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8C133"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7889A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DC_12A_n7A</w:t>
            </w:r>
          </w:p>
          <w:p w14:paraId="3946D55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DC_12A_n78A</w:t>
            </w:r>
          </w:p>
        </w:tc>
      </w:tr>
      <w:tr w:rsidR="00C267FA" w:rsidRPr="00877CC8" w14:paraId="548E4FD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C49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C76D5C"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6BB253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267FA" w:rsidRPr="00877CC8" w14:paraId="767573D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9EE2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652427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CCC58B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267FA" w:rsidRPr="00877CC8" w14:paraId="27E0914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A2B5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8E7F67"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1BA6C7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267FA" w:rsidRPr="00877CC8" w14:paraId="4E844E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845D" w14:textId="77777777" w:rsidR="00C267FA" w:rsidRPr="00877CC8" w:rsidRDefault="00C267FA" w:rsidP="00720CE8">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1FAFD980" w14:textId="77777777" w:rsidR="00C267FA" w:rsidRPr="00FD5799" w:rsidRDefault="00C267FA" w:rsidP="00720CE8">
            <w:pPr>
              <w:pStyle w:val="TAC"/>
              <w:rPr>
                <w:rFonts w:cs="Arial"/>
                <w:lang w:eastAsia="zh-CN"/>
              </w:rPr>
            </w:pPr>
            <w:r w:rsidRPr="00FD5799">
              <w:rPr>
                <w:rFonts w:cs="Arial"/>
                <w:lang w:eastAsia="zh-CN"/>
              </w:rPr>
              <w:t>DC_12A_n25A</w:t>
            </w:r>
          </w:p>
          <w:p w14:paraId="3837C4C3" w14:textId="77777777" w:rsidR="00C267FA" w:rsidRPr="00877CC8" w:rsidRDefault="00C267FA" w:rsidP="00720CE8">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267FA" w:rsidRPr="00474C74" w14:paraId="34BC09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BE50C" w14:textId="77777777" w:rsidR="00C267FA" w:rsidRPr="00474C74" w:rsidRDefault="00C267FA" w:rsidP="00720CE8">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D1EC3CA" w14:textId="77777777" w:rsidR="00C267FA" w:rsidRPr="00FD5799" w:rsidRDefault="00C267FA" w:rsidP="00720CE8">
            <w:pPr>
              <w:pStyle w:val="TAC"/>
              <w:rPr>
                <w:rFonts w:cs="Arial"/>
                <w:lang w:eastAsia="zh-CN"/>
              </w:rPr>
            </w:pPr>
            <w:r w:rsidRPr="00FD5799">
              <w:rPr>
                <w:rFonts w:cs="Arial"/>
                <w:lang w:eastAsia="zh-CN"/>
              </w:rPr>
              <w:t>DC_12A_n25A</w:t>
            </w:r>
          </w:p>
          <w:p w14:paraId="004A12B3" w14:textId="77777777" w:rsidR="00C267FA" w:rsidRPr="00474C74" w:rsidRDefault="00C267FA" w:rsidP="00720CE8">
            <w:pPr>
              <w:pStyle w:val="TAC"/>
              <w:rPr>
                <w:rFonts w:cs="Arial"/>
                <w:lang w:eastAsia="zh-CN"/>
              </w:rPr>
            </w:pPr>
            <w:r w:rsidRPr="00FD5799">
              <w:rPr>
                <w:rFonts w:cs="Arial"/>
                <w:lang w:eastAsia="zh-CN"/>
              </w:rPr>
              <w:t>DC_12A_n66A</w:t>
            </w:r>
          </w:p>
        </w:tc>
      </w:tr>
      <w:tr w:rsidR="00C267FA" w:rsidRPr="00877CC8" w14:paraId="72FF7F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B2315" w14:textId="77777777" w:rsidR="00C267FA" w:rsidRPr="00877CC8" w:rsidRDefault="00C267FA" w:rsidP="00720CE8">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23DAE27" w14:textId="77777777" w:rsidR="00C267FA" w:rsidRPr="00FD5799" w:rsidRDefault="00C267FA" w:rsidP="00720CE8">
            <w:pPr>
              <w:pStyle w:val="TAC"/>
              <w:rPr>
                <w:rFonts w:cs="Arial"/>
                <w:lang w:eastAsia="ja-JP"/>
              </w:rPr>
            </w:pPr>
            <w:r w:rsidRPr="00FD5799">
              <w:rPr>
                <w:rFonts w:cs="Arial"/>
                <w:lang w:eastAsia="ja-JP"/>
              </w:rPr>
              <w:t>DC_12A_n25A</w:t>
            </w:r>
          </w:p>
          <w:p w14:paraId="334ED99F" w14:textId="77777777" w:rsidR="00C267FA" w:rsidRPr="00877CC8" w:rsidRDefault="00C267FA" w:rsidP="00720CE8">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267FA" w:rsidRPr="00877CC8" w14:paraId="24BA72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0C57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4632CC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DC_12A_n2A</w:t>
            </w:r>
          </w:p>
          <w:p w14:paraId="7BB9DF5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DC_30A_n2A</w:t>
            </w:r>
          </w:p>
        </w:tc>
      </w:tr>
      <w:tr w:rsidR="00C267FA" w:rsidRPr="00877CC8" w14:paraId="1A8482C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F831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6E3D99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DC_12A_n5A</w:t>
            </w:r>
          </w:p>
          <w:p w14:paraId="1E1EB14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267FA" w:rsidRPr="00877CC8" w14:paraId="4607CB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AFCA3"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CDAF75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74ED32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267FA" w:rsidRPr="00877CC8" w14:paraId="4A2E4F8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ED0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BC6DB8"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9CA1FA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267FA" w:rsidRPr="00877CC8" w14:paraId="6562FB2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D7E13"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3CA9A29"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E88E916"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267FA" w:rsidRPr="00877CC8" w14:paraId="15F63A9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A2BA3" w14:textId="77777777" w:rsidR="00C267FA" w:rsidRPr="00877CC8" w:rsidRDefault="00C267FA" w:rsidP="00720CE8">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578DA97" w14:textId="77777777" w:rsidR="00C267FA" w:rsidRPr="00D425BE" w:rsidRDefault="00C267FA" w:rsidP="00720CE8">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7866AC8B" w14:textId="77777777" w:rsidR="00C267FA" w:rsidRPr="00877CC8" w:rsidRDefault="00C267FA" w:rsidP="00720CE8">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267FA" w:rsidRPr="00877CC8" w14:paraId="3D6C07F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2BAD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F370AA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DC_12A_n5A</w:t>
            </w:r>
          </w:p>
          <w:p w14:paraId="4DA13B4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DC_48A_n5A</w:t>
            </w:r>
          </w:p>
        </w:tc>
      </w:tr>
      <w:tr w:rsidR="00C267FA" w:rsidRPr="00877CC8" w14:paraId="2F7BC4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B055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E87EC2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267FA" w:rsidRPr="00877CC8" w14:paraId="076BD0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E7E6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A83379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DC_12A_n2A</w:t>
            </w:r>
          </w:p>
          <w:p w14:paraId="66F95CD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267FA" w:rsidRPr="00877CC8" w14:paraId="511FE92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57054" w14:textId="77777777" w:rsidR="00C267FA" w:rsidRPr="00877CC8" w:rsidRDefault="00C267FA" w:rsidP="00720CE8">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D53199D"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DC_12A_n2A</w:t>
            </w:r>
          </w:p>
          <w:p w14:paraId="480A605F"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DC_66A_n2A</w:t>
            </w:r>
          </w:p>
        </w:tc>
      </w:tr>
      <w:tr w:rsidR="00C267FA" w:rsidRPr="00877CC8" w14:paraId="1136933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0C32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F8A9EC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DC_12A_n2A</w:t>
            </w:r>
          </w:p>
          <w:p w14:paraId="63FA37A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DC_66A_n2A</w:t>
            </w:r>
          </w:p>
        </w:tc>
      </w:tr>
      <w:tr w:rsidR="00C267FA" w:rsidRPr="00877CC8" w14:paraId="366F867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B1EC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6991BD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DC_12A_n5A</w:t>
            </w:r>
          </w:p>
          <w:p w14:paraId="5ACE466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DC_66A_n5A</w:t>
            </w:r>
          </w:p>
        </w:tc>
      </w:tr>
      <w:tr w:rsidR="00C267FA" w:rsidRPr="00877CC8" w14:paraId="62868C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6E4D6" w14:textId="77777777" w:rsidR="00C267FA" w:rsidRPr="00877CC8" w:rsidRDefault="00C267FA" w:rsidP="00720CE8">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505E2E0" w14:textId="77777777" w:rsidR="00C267FA" w:rsidRDefault="00C267FA" w:rsidP="00720CE8">
            <w:pPr>
              <w:keepNext/>
              <w:keepLines/>
              <w:spacing w:after="0"/>
              <w:jc w:val="center"/>
              <w:rPr>
                <w:rFonts w:ascii="Arial" w:hAnsi="Arial"/>
                <w:sz w:val="18"/>
              </w:rPr>
            </w:pPr>
            <w:r>
              <w:rPr>
                <w:rFonts w:ascii="Arial" w:hAnsi="Arial"/>
                <w:sz w:val="18"/>
              </w:rPr>
              <w:t>DC_12A_n7A</w:t>
            </w:r>
          </w:p>
          <w:p w14:paraId="6DDD6C09" w14:textId="77777777" w:rsidR="00C267FA" w:rsidRPr="00877CC8" w:rsidRDefault="00C267FA" w:rsidP="00720CE8">
            <w:pPr>
              <w:keepNext/>
              <w:keepLines/>
              <w:spacing w:after="0"/>
              <w:jc w:val="center"/>
              <w:rPr>
                <w:rFonts w:ascii="Arial" w:hAnsi="Arial"/>
                <w:sz w:val="18"/>
              </w:rPr>
            </w:pPr>
            <w:r>
              <w:rPr>
                <w:rFonts w:ascii="Arial" w:hAnsi="Arial"/>
                <w:sz w:val="18"/>
              </w:rPr>
              <w:t>DC_66A_n7A</w:t>
            </w:r>
          </w:p>
        </w:tc>
      </w:tr>
      <w:tr w:rsidR="00C267FA" w:rsidRPr="00877CC8" w14:paraId="44077CC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9C4F1"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7C5494A"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DC_12A_n5A</w:t>
            </w:r>
          </w:p>
          <w:p w14:paraId="06995967"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szCs w:val="18"/>
              </w:rPr>
              <w:t>DC_66A_n5A</w:t>
            </w:r>
          </w:p>
        </w:tc>
      </w:tr>
      <w:tr w:rsidR="00C267FA" w:rsidRPr="00877CC8" w14:paraId="641CD86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A3574"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F1A392"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267FA" w:rsidRPr="00877CC8" w14:paraId="784944E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6C26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57BF0B6"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DC_12A_n25A</w:t>
            </w:r>
          </w:p>
          <w:p w14:paraId="6ECE380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rPr>
              <w:t>DC_66A_n25A</w:t>
            </w:r>
          </w:p>
        </w:tc>
      </w:tr>
      <w:tr w:rsidR="00C267FA" w:rsidRPr="00877CC8" w14:paraId="3CBF41E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64231"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58622A5"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DC_12A_n30A</w:t>
            </w:r>
          </w:p>
          <w:p w14:paraId="35EC13C5"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rPr>
              <w:t>DC_66A_n30A</w:t>
            </w:r>
          </w:p>
        </w:tc>
      </w:tr>
      <w:tr w:rsidR="00C267FA" w:rsidRPr="00877CC8" w14:paraId="611E27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505D37"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4CB1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6C00F78"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267FA" w:rsidRPr="00877CC8" w14:paraId="621FEF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CD4E6"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EE05F2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DC_12A_n41A</w:t>
            </w:r>
          </w:p>
          <w:p w14:paraId="20AE848E"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DC_66A_n41A</w:t>
            </w:r>
          </w:p>
        </w:tc>
      </w:tr>
      <w:tr w:rsidR="00C267FA" w:rsidRPr="00877CC8" w14:paraId="4F22E3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588E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CA3072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DC_12A_n66A</w:t>
            </w:r>
          </w:p>
          <w:p w14:paraId="2555296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267FA" w:rsidRPr="00877CC8" w14:paraId="0F26A60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9397" w14:textId="77777777" w:rsidR="00C267FA" w:rsidRPr="00877CC8" w:rsidRDefault="00C267FA" w:rsidP="00720CE8">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EC3B2DD" w14:textId="77777777" w:rsidR="00C267FA" w:rsidRDefault="00C267FA" w:rsidP="00720CE8">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64B1AC2A" w14:textId="77777777" w:rsidR="00C267FA" w:rsidRPr="00877CC8" w:rsidRDefault="00C267FA" w:rsidP="00720CE8">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267FA" w:rsidRPr="00877CC8" w14:paraId="44C8B4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CC538"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CE6CB4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19679"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6C6697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267FA" w:rsidRPr="00877CC8" w14:paraId="5F7DEB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39DE1"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B5CB061" w14:textId="77777777" w:rsidR="00C267FA" w:rsidRPr="00877CC8" w:rsidRDefault="00C267FA" w:rsidP="00720CE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E76BCD"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1F8D57"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267FA" w:rsidRPr="00877CC8" w14:paraId="1391A5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B47CA" w14:textId="77777777" w:rsidR="00C267FA" w:rsidRPr="00877CC8" w:rsidRDefault="00C267FA" w:rsidP="00720CE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7BE1E00" w14:textId="77777777" w:rsidR="00C267FA" w:rsidRPr="00877CC8" w:rsidRDefault="00C267FA" w:rsidP="00720CE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267FA" w:rsidRPr="00877CC8" w14:paraId="1535EE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A1AD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63A69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DC_12A_n78A</w:t>
            </w:r>
          </w:p>
          <w:p w14:paraId="31FB6A9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DC_66A_n78A</w:t>
            </w:r>
          </w:p>
        </w:tc>
      </w:tr>
      <w:tr w:rsidR="00C267FA" w:rsidRPr="00B251C4" w14:paraId="102142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685B" w14:textId="77777777" w:rsidR="00C267FA" w:rsidRPr="00B251C4" w:rsidRDefault="00C267FA" w:rsidP="00720CE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6C53D41" w14:textId="77777777" w:rsidR="00C267FA" w:rsidRDefault="00C267FA" w:rsidP="00720CE8">
            <w:pPr>
              <w:keepNext/>
              <w:keepLines/>
              <w:spacing w:after="0"/>
              <w:jc w:val="center"/>
              <w:rPr>
                <w:rFonts w:ascii="Arial" w:hAnsi="Arial"/>
                <w:sz w:val="18"/>
              </w:rPr>
            </w:pPr>
            <w:r>
              <w:rPr>
                <w:rFonts w:ascii="Arial" w:hAnsi="Arial"/>
                <w:sz w:val="18"/>
              </w:rPr>
              <w:t>DC_12A_n78A</w:t>
            </w:r>
          </w:p>
          <w:p w14:paraId="67CBCA6A" w14:textId="77777777" w:rsidR="00C267FA" w:rsidRPr="00B251C4" w:rsidRDefault="00C267FA" w:rsidP="00720CE8">
            <w:pPr>
              <w:keepNext/>
              <w:keepLines/>
              <w:spacing w:after="0"/>
              <w:jc w:val="center"/>
              <w:rPr>
                <w:rFonts w:ascii="Arial" w:hAnsi="Arial"/>
                <w:sz w:val="18"/>
              </w:rPr>
            </w:pPr>
            <w:r>
              <w:rPr>
                <w:rFonts w:ascii="Arial" w:hAnsi="Arial"/>
                <w:sz w:val="18"/>
              </w:rPr>
              <w:t>DC_66A_n78A</w:t>
            </w:r>
          </w:p>
        </w:tc>
      </w:tr>
      <w:tr w:rsidR="00C267FA" w:rsidRPr="00877CC8" w14:paraId="764B12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54F68"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1C448D5"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22AFD7A"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x-none" w:eastAsia="zh-TW"/>
              </w:rPr>
              <w:t>DC_12A_n78A</w:t>
            </w:r>
          </w:p>
        </w:tc>
      </w:tr>
      <w:tr w:rsidR="00C267FA" w:rsidRPr="00B251C4" w14:paraId="79FA999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2E831" w14:textId="77777777" w:rsidR="00C267FA" w:rsidRDefault="00C267FA" w:rsidP="00720CE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B3279A5" w14:textId="77777777" w:rsidR="00C267FA" w:rsidRDefault="00C267FA" w:rsidP="00720CE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A715A40" w14:textId="77777777" w:rsidR="00C267FA" w:rsidRPr="00B251C4" w:rsidRDefault="00C267FA" w:rsidP="00720CE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9A022A3" w14:textId="77777777" w:rsidR="00C267FA" w:rsidRDefault="00C267FA" w:rsidP="00720CE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F5DBBCD" w14:textId="77777777" w:rsidR="00C267FA" w:rsidRPr="00B251C4" w:rsidRDefault="00C267FA" w:rsidP="00720CE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267FA" w14:paraId="27025E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301E9" w14:textId="77777777" w:rsidR="00C267FA" w:rsidRDefault="00C267FA" w:rsidP="00720CE8">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8CD0935"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5CE70D9E" w14:textId="77777777" w:rsidR="00C267FA" w:rsidRDefault="00C267FA" w:rsidP="00720CE8">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267FA" w:rsidRPr="00805051" w14:paraId="4238DB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64154" w14:textId="77777777" w:rsidR="00C267FA" w:rsidRPr="007C3342"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234F561"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4B6571D"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77CC8" w14:paraId="7456F3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2557F"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DD69CE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4E843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DC_13A_n2A</w:t>
            </w:r>
          </w:p>
          <w:p w14:paraId="383214D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267FA" w:rsidRPr="00877CC8" w14:paraId="483072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D872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F5EA7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DC_13A_n48A</w:t>
            </w:r>
          </w:p>
        </w:tc>
      </w:tr>
      <w:tr w:rsidR="00C267FA" w:rsidRPr="00877CC8" w14:paraId="7E7800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11CAF"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6A622D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94687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267FA" w:rsidRPr="00877CC8" w14:paraId="1866361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4CB49"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4B79C8B" w14:textId="77777777" w:rsidR="00C267FA" w:rsidRPr="00877CC8" w:rsidRDefault="00C267FA" w:rsidP="00720CE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2FD3EFD"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x-none" w:eastAsia="zh-TW"/>
              </w:rPr>
              <w:t>DC_13A_n78A</w:t>
            </w:r>
          </w:p>
        </w:tc>
      </w:tr>
      <w:tr w:rsidR="00C267FA" w:rsidRPr="00877CC8" w14:paraId="22F097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6FE4F"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CC6D545"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267FA" w:rsidRPr="00877CC8" w14:paraId="5FCC674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659ED" w14:textId="77777777" w:rsidR="00C267FA" w:rsidRPr="00877CC8" w:rsidRDefault="00C267FA" w:rsidP="00720CE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A148202"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267FA" w:rsidRPr="00877CC8" w14:paraId="2B64951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37B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9FA1E2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267FA" w:rsidRPr="00877CC8" w14:paraId="648110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96189"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DFA31A" w14:textId="77777777" w:rsidR="00C267FA" w:rsidRPr="00877CC8" w:rsidRDefault="00C267FA" w:rsidP="00720CE8">
            <w:pPr>
              <w:keepNext/>
              <w:keepLines/>
              <w:spacing w:after="0"/>
              <w:jc w:val="center"/>
              <w:rPr>
                <w:rFonts w:ascii="Arial" w:hAnsi="Arial"/>
                <w:sz w:val="18"/>
              </w:rPr>
            </w:pPr>
            <w:r w:rsidRPr="00877CC8">
              <w:rPr>
                <w:rFonts w:ascii="Arial" w:hAnsi="Arial" w:cs="Arial"/>
                <w:color w:val="000000"/>
                <w:sz w:val="18"/>
                <w:szCs w:val="18"/>
              </w:rPr>
              <w:t>DC_13A_n66A</w:t>
            </w:r>
          </w:p>
        </w:tc>
      </w:tr>
      <w:tr w:rsidR="00C267FA" w:rsidRPr="00877CC8" w14:paraId="7374AA3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612F3" w14:textId="77777777" w:rsidR="00C267FA" w:rsidRPr="00877CC8" w:rsidRDefault="00C267FA" w:rsidP="00720CE8">
            <w:pPr>
              <w:keepNext/>
              <w:keepLines/>
              <w:spacing w:after="0"/>
              <w:jc w:val="center"/>
              <w:rPr>
                <w:rFonts w:ascii="Arial" w:hAnsi="Arial"/>
                <w:sz w:val="18"/>
                <w:lang w:val="sv-SE"/>
              </w:rPr>
            </w:pPr>
            <w:r w:rsidRPr="00877CC8">
              <w:rPr>
                <w:rFonts w:ascii="Arial" w:hAnsi="Arial"/>
                <w:sz w:val="18"/>
                <w:lang w:val="sv-SE"/>
              </w:rPr>
              <w:t>DC_13A-46A_n77A</w:t>
            </w:r>
          </w:p>
          <w:p w14:paraId="54F1C08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974DDFA"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DC_13A_n77A</w:t>
            </w:r>
          </w:p>
        </w:tc>
      </w:tr>
      <w:tr w:rsidR="00C267FA" w:rsidRPr="00877CC8" w14:paraId="5519171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2FD7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6B3617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DC_13A_n48A</w:t>
            </w:r>
          </w:p>
          <w:p w14:paraId="1AAF609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DC_13A_n66A</w:t>
            </w:r>
          </w:p>
        </w:tc>
      </w:tr>
      <w:tr w:rsidR="00C267FA" w:rsidRPr="00877CC8" w14:paraId="3CE74C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864FD"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767134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DC_13A-66B_n2A</w:t>
            </w:r>
          </w:p>
          <w:p w14:paraId="485A7A2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20E2155"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321A5E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267FA" w:rsidRPr="00877CC8" w14:paraId="027F55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EE3C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3551679"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24BD6E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267FA" w:rsidRPr="00877CC8" w14:paraId="39DB61A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E88F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DC_13A-66A_n5A</w:t>
            </w:r>
          </w:p>
          <w:p w14:paraId="7F0A7E18"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0945F4C"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718B4C2"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267FA" w:rsidRPr="00877CC8" w14:paraId="78B52B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073A"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04AF63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6D47405"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F73CE1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3B416F7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E13D6"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35BCC4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3B8FAAB" w14:textId="77777777" w:rsidR="00C267FA" w:rsidRPr="00877CC8" w:rsidRDefault="00C267FA" w:rsidP="00720CE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A75260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267FA" w:rsidRPr="00877CC8" w14:paraId="1CCFB1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E825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DC_13A-66A_n66A</w:t>
            </w:r>
          </w:p>
          <w:p w14:paraId="3CBB60C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B7D9BD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267FA" w:rsidRPr="00877CC8" w14:paraId="001E53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9851D" w14:textId="77777777" w:rsidR="00C267FA" w:rsidRPr="00877CC8" w:rsidRDefault="00C267FA" w:rsidP="00720CE8">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5C04877E" w14:textId="77777777" w:rsidR="00C267FA" w:rsidRDefault="00C267FA" w:rsidP="00720CE8">
            <w:pPr>
              <w:keepNext/>
              <w:keepLines/>
              <w:spacing w:after="0"/>
              <w:jc w:val="center"/>
              <w:rPr>
                <w:rFonts w:ascii="Arial" w:hAnsi="Arial"/>
                <w:sz w:val="18"/>
              </w:rPr>
            </w:pPr>
            <w:r>
              <w:rPr>
                <w:rFonts w:ascii="Arial" w:hAnsi="Arial"/>
                <w:sz w:val="18"/>
              </w:rPr>
              <w:t>DC_13A_n66A</w:t>
            </w:r>
          </w:p>
          <w:p w14:paraId="34CEE46F" w14:textId="77777777" w:rsidR="00C267FA" w:rsidRPr="00877CC8" w:rsidRDefault="00C267FA" w:rsidP="00720CE8">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267FA" w:rsidRPr="00877CC8" w14:paraId="173C831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C07A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6D755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DC_13A_n66A</w:t>
            </w:r>
          </w:p>
        </w:tc>
      </w:tr>
      <w:tr w:rsidR="00C267FA" w:rsidRPr="00877CC8" w14:paraId="3CEB9A9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F0C4A"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007260F"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DC_13A_n66A</w:t>
            </w:r>
          </w:p>
          <w:p w14:paraId="1D4BE99D" w14:textId="77777777" w:rsidR="00C267FA" w:rsidRDefault="00C267FA" w:rsidP="00720CE8">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044DEF8D"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267FA" w:rsidRPr="00877CC8" w14:paraId="37E77D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646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114FC8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D29869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1E034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36FED1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267FA" w:rsidRPr="00877CC8" w14:paraId="44A8242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F68C"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6782D6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B71B7E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267FA" w:rsidRPr="00877CC8" w14:paraId="0E5069C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0D2B4"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61FFCA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2BCA5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DC_13A_n66A</w:t>
            </w:r>
          </w:p>
          <w:p w14:paraId="2EFF2C3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267FA" w:rsidRPr="00877CC8" w14:paraId="16DB62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63CA0"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A809759"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23B0747"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D92EF61"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8F64C1C"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BD288EB" w14:textId="77777777" w:rsidR="00C267FA" w:rsidRPr="00877CC8" w:rsidRDefault="00C267FA" w:rsidP="00720CE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267FA" w:rsidRPr="00877CC8" w14:paraId="195C47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C059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DC_13A-48A_n66A</w:t>
            </w:r>
          </w:p>
          <w:p w14:paraId="5A4FD782"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40B8C1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A0A1D7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DC_13A-48D_n66A</w:t>
            </w:r>
          </w:p>
          <w:p w14:paraId="4119CA54"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573DFC5" w14:textId="77777777" w:rsidR="00C267FA" w:rsidRPr="00877CC8" w:rsidRDefault="00C267FA" w:rsidP="00720CE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267FA" w:rsidRPr="00877CC8" w14:paraId="75C02F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2EFC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12483AD" w14:textId="77777777" w:rsidR="00C267FA" w:rsidRPr="00877CC8" w:rsidRDefault="00C267FA" w:rsidP="00720CE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0DC3F0A"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C6B4F80" w14:textId="77777777" w:rsidR="00C267FA" w:rsidRPr="00877CC8" w:rsidRDefault="00C267FA" w:rsidP="00720CE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BD5DEC8"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6D06D1C"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4F68577" w14:textId="77777777" w:rsidR="00C267FA" w:rsidRPr="00877CC8" w:rsidRDefault="00C267FA" w:rsidP="00720CE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06B0C36"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267FA" w:rsidRPr="00877CC8" w14:paraId="01B0FE6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1E74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D730CE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DC_14A_n2A</w:t>
            </w:r>
          </w:p>
          <w:p w14:paraId="01C1C50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DC_30A_n2A</w:t>
            </w:r>
          </w:p>
        </w:tc>
      </w:tr>
      <w:tr w:rsidR="00C267FA" w:rsidRPr="00877CC8" w14:paraId="2E6BFE3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C933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94918C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DC_14A_n5A</w:t>
            </w:r>
          </w:p>
          <w:p w14:paraId="7448F85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DC_30A_n5A</w:t>
            </w:r>
          </w:p>
        </w:tc>
      </w:tr>
      <w:tr w:rsidR="00C267FA" w:rsidRPr="00877CC8" w14:paraId="4526A34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4714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57B715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DC_14A_n66A</w:t>
            </w:r>
          </w:p>
          <w:p w14:paraId="2BB7CC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DC_30A_n66A</w:t>
            </w:r>
          </w:p>
        </w:tc>
      </w:tr>
      <w:tr w:rsidR="00C267FA" w:rsidRPr="00877CC8" w14:paraId="4469D0C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2E92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C781DD"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1CDEF80"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267FA" w:rsidRPr="00877CC8" w14:paraId="29C9C2B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B1C8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01AC99"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B474FB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267FA" w:rsidRPr="00877CC8" w14:paraId="2B5C2D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0EE4"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2B0DB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DC_14A_n2A</w:t>
            </w:r>
          </w:p>
          <w:p w14:paraId="40B99A2B"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267FA" w:rsidRPr="00877CC8" w14:paraId="7184B8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25DD"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6E567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DC_14A_n2A</w:t>
            </w:r>
          </w:p>
          <w:p w14:paraId="1CF80280"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267FA" w:rsidRPr="00877CC8" w14:paraId="45BCCF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C46BD"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552870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DC_14A_n5A</w:t>
            </w:r>
          </w:p>
          <w:p w14:paraId="4A1293CC"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lang w:eastAsia="ja-JP"/>
              </w:rPr>
              <w:t>DC_66A_n5A</w:t>
            </w:r>
          </w:p>
        </w:tc>
      </w:tr>
      <w:tr w:rsidR="00C267FA" w:rsidRPr="00877CC8" w14:paraId="11DBD67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CCB61"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93354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DC_14A_n5A</w:t>
            </w:r>
          </w:p>
          <w:p w14:paraId="6F6F09E7" w14:textId="77777777" w:rsidR="00C267FA" w:rsidRPr="00877CC8" w:rsidRDefault="00C267FA" w:rsidP="00720CE8">
            <w:pPr>
              <w:keepNext/>
              <w:keepLines/>
              <w:spacing w:after="0"/>
              <w:jc w:val="center"/>
              <w:rPr>
                <w:rFonts w:ascii="Arial" w:hAnsi="Arial" w:cs="Arial"/>
                <w:sz w:val="18"/>
              </w:rPr>
            </w:pPr>
            <w:r w:rsidRPr="00877CC8">
              <w:rPr>
                <w:rFonts w:ascii="Arial" w:hAnsi="Arial"/>
                <w:sz w:val="18"/>
                <w:lang w:eastAsia="ja-JP"/>
              </w:rPr>
              <w:t>DC_66A_n5A</w:t>
            </w:r>
          </w:p>
        </w:tc>
      </w:tr>
      <w:tr w:rsidR="00C267FA" w:rsidRPr="00877CC8" w14:paraId="608C601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F23F1"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DC_14A-66A_n30A</w:t>
            </w:r>
          </w:p>
          <w:p w14:paraId="74D29B6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EA1C4B8"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DC_14A_n30A</w:t>
            </w:r>
          </w:p>
          <w:p w14:paraId="2F04A72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DC_66A_n30A</w:t>
            </w:r>
          </w:p>
        </w:tc>
      </w:tr>
      <w:tr w:rsidR="00C267FA" w:rsidRPr="00877CC8" w14:paraId="42F1B4F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07BE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EAD087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DC_14A_n66A</w:t>
            </w:r>
          </w:p>
          <w:p w14:paraId="6F2A404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267FA" w:rsidRPr="00877CC8" w14:paraId="363736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8769E"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8AB742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93AD19"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064630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267FA" w:rsidRPr="00877CC8" w14:paraId="22F2F3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4EAED"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6557CDC" w14:textId="77777777" w:rsidR="00C267FA" w:rsidRPr="00877CC8" w:rsidRDefault="00C267FA" w:rsidP="00720CE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A3DA03"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0EF99FB"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267FA" w:rsidRPr="00877CC8" w14:paraId="0843989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23E4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2CBBF7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D7C653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267FA" w:rsidRPr="00877CC8" w14:paraId="209E24C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DC40"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74E5A77" w14:textId="77777777" w:rsidR="00C267FA" w:rsidRPr="00877CC8" w:rsidRDefault="00C267FA" w:rsidP="00720CE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3F1718E"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267FA" w:rsidRPr="00877CC8" w14:paraId="4B398A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50DF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D251D8F" w14:textId="77777777" w:rsidR="00C267FA" w:rsidRPr="00877CC8" w:rsidRDefault="00C267FA" w:rsidP="00720CE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3EBE193" w14:textId="77777777" w:rsidR="00C267FA" w:rsidRPr="00877CC8" w:rsidRDefault="00C267FA" w:rsidP="00720CE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267FA" w:rsidRPr="00877CC8" w14:paraId="7F6ADA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24D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470B6D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323CC8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267FA" w:rsidRPr="00877CC8" w14:paraId="15C5B46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55B5E" w14:textId="77777777" w:rsidR="00C267FA" w:rsidRPr="00877CC8" w:rsidRDefault="00C267FA" w:rsidP="00720CE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F033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CB9FA5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267FA" w:rsidRPr="00877CC8" w14:paraId="2D3287C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669E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3962E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F9473F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267FA" w:rsidRPr="00877CC8" w14:paraId="0E957E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EBEA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591D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29D32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267FA" w:rsidRPr="00877CC8" w14:paraId="7931CC2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CBD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6D1B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8888A6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267FA" w:rsidRPr="00877CC8" w14:paraId="0B51CB1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3073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857E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D80A54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267FA" w:rsidRPr="00877CC8" w14:paraId="69E0F44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92EE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BA712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938EF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267FA" w:rsidRPr="00877CC8" w14:paraId="45BA9AB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DB8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AB4A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D51C9E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267FA" w:rsidRPr="00877CC8" w14:paraId="4289CB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967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4128ACE"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63DB6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FE5AF3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9801A9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267FA" w:rsidRPr="00877CC8" w14:paraId="4A4855B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DDAC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EFECFF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07D487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151E23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D60EBF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267FA" w:rsidRPr="00877CC8" w14:paraId="366ED3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D38A1"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A42489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E782F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B996F0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845BCF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267FA" w:rsidRPr="00877CC8" w14:paraId="2245D3D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B2CB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5DE787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w:t>
            </w:r>
          </w:p>
          <w:p w14:paraId="02C031D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DC_18A_n77A</w:t>
            </w:r>
          </w:p>
        </w:tc>
      </w:tr>
      <w:tr w:rsidR="00C267FA" w:rsidRPr="00877CC8" w14:paraId="332FFE9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B94F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1EE1C9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w:t>
            </w:r>
          </w:p>
          <w:p w14:paraId="06CAF54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DC_18A_n77A</w:t>
            </w:r>
          </w:p>
        </w:tc>
      </w:tr>
      <w:tr w:rsidR="00C267FA" w:rsidRPr="00877CC8" w14:paraId="03611D5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65B8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4D32ACED"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20DA3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C267FA" w:rsidRPr="00877CC8" w14:paraId="0A8B03D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F81E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B163E1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w:t>
            </w:r>
          </w:p>
          <w:p w14:paraId="2F59291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DC_18A_n78A</w:t>
            </w:r>
          </w:p>
        </w:tc>
      </w:tr>
      <w:tr w:rsidR="00C267FA" w:rsidRPr="00877CC8" w14:paraId="0C4E70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514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021D1C9"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DC_18A_n41A</w:t>
            </w:r>
          </w:p>
          <w:p w14:paraId="1C79EB8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DC_18A_n78A</w:t>
            </w:r>
          </w:p>
        </w:tc>
      </w:tr>
      <w:tr w:rsidR="00C267FA" w:rsidRPr="00877CC8" w14:paraId="54E72E9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8E24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F1E684E"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946B5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267FA" w:rsidRPr="00877CC8" w14:paraId="5CD2E5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467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DC_18A-42A_n79A</w:t>
            </w:r>
          </w:p>
          <w:p w14:paraId="4086429C"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B62C6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267FA" w:rsidRPr="00877CC8" w14:paraId="49192C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0D2B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78F840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DC_19A_n1A</w:t>
            </w:r>
          </w:p>
          <w:p w14:paraId="77C7DA9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DC_21A_n1A</w:t>
            </w:r>
          </w:p>
        </w:tc>
      </w:tr>
      <w:tr w:rsidR="00C267FA" w:rsidRPr="00877CC8" w14:paraId="0F89D7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8371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C67B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373E0F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267FA" w:rsidRPr="00877CC8" w14:paraId="355847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F6C8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C23DF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ED03A4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267FA" w:rsidRPr="00877CC8" w14:paraId="55A197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AE81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65985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392E68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267FA" w:rsidRPr="00877CC8" w14:paraId="634878F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371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47DA54"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8F76B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BCB5A0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267FA" w:rsidRPr="00877CC8" w14:paraId="66E0D9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5295D"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20D73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AEDFBC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267FA" w:rsidRPr="00877CC8" w14:paraId="2CC6BD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5DC8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25198986"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D9DC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085B2C7F"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79CCF37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DCA65" w14:textId="77777777" w:rsidR="00C267FA" w:rsidRPr="00877CC8" w:rsidRDefault="00C267FA" w:rsidP="00720CE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5A68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55F08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267FA" w:rsidRPr="00877CC8" w14:paraId="331456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40E9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ED191DA" w14:textId="77777777" w:rsidR="00C267FA" w:rsidRPr="00877CC8" w:rsidRDefault="00C267FA" w:rsidP="00720CE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D5127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51332B6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267FA" w:rsidRPr="00877CC8" w14:paraId="4296AE8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9586A"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34A198B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66BDBB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DC_19A_n1A</w:t>
            </w:r>
          </w:p>
          <w:p w14:paraId="62D93A1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DC_42A_n1A</w:t>
            </w:r>
          </w:p>
        </w:tc>
      </w:tr>
      <w:tr w:rsidR="00C267FA" w:rsidRPr="00877CC8" w14:paraId="007A79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1EB3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998D6E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779FBF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DC32F1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3F20CFF" w14:textId="77777777" w:rsidR="00C267FA" w:rsidRPr="00877CC8" w:rsidRDefault="00C267FA" w:rsidP="00720CE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7E980B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FB731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267FA" w:rsidRPr="00877CC8" w14:paraId="682162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40B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A6E19E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CE5964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EC3F5D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EBA37B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8F7DA1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75AAA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267FA" w:rsidRPr="00877CC8" w14:paraId="1B8379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CDACA"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C2562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C7080D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0BB46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DC_19A-42C_n79C</w:t>
            </w:r>
          </w:p>
          <w:p w14:paraId="7315072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DC_19A-42D_n79A</w:t>
            </w:r>
          </w:p>
          <w:p w14:paraId="08C0F377"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D48C39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267FA" w:rsidRPr="00877CC8" w14:paraId="539CD4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440B4"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2C2F149"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BAF6AB1"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267FA" w:rsidRPr="00877CC8" w14:paraId="1D0FAA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CA7C5"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0EDD0E9B"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1860236"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267FA" w:rsidRPr="00877CC8" w14:paraId="6C7274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93AF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628C244"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4B19A1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267FA" w:rsidRPr="00877CC8" w14:paraId="15D84C8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5D8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59CA4C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56A9B64"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267FA" w:rsidRPr="00877CC8" w14:paraId="0A6107E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BD06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876A33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DC_20A_n1A</w:t>
            </w:r>
          </w:p>
        </w:tc>
      </w:tr>
      <w:tr w:rsidR="00C267FA" w:rsidRPr="00877CC8" w14:paraId="6906AA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8A087" w14:textId="77777777" w:rsidR="00C267FA" w:rsidRPr="00877CC8" w:rsidRDefault="00C267FA" w:rsidP="00720CE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9B327B1" w14:textId="77777777" w:rsidR="00C267FA" w:rsidRPr="00877CC8" w:rsidRDefault="00C267FA" w:rsidP="00720CE8">
            <w:pPr>
              <w:keepNext/>
              <w:keepLines/>
              <w:spacing w:after="0"/>
              <w:jc w:val="center"/>
              <w:rPr>
                <w:rFonts w:ascii="Arial" w:hAnsi="Arial" w:cs="Arial"/>
                <w:sz w:val="18"/>
                <w:szCs w:val="18"/>
              </w:rPr>
            </w:pPr>
            <w:r w:rsidRPr="005902F6">
              <w:rPr>
                <w:rFonts w:ascii="Arial" w:hAnsi="Arial" w:cs="Arial"/>
                <w:sz w:val="18"/>
                <w:szCs w:val="18"/>
              </w:rPr>
              <w:t>DC_20A_n1A</w:t>
            </w:r>
          </w:p>
        </w:tc>
      </w:tr>
      <w:tr w:rsidR="00C267FA" w:rsidRPr="00877CC8" w14:paraId="3700831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91FB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1D2701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1222C0C"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267FA" w:rsidRPr="00877CC8" w14:paraId="323E1D3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265DF" w14:textId="77777777" w:rsidR="00C267FA" w:rsidRPr="00877CC8" w:rsidRDefault="00C267FA" w:rsidP="00720CE8">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BFAE54B" w14:textId="77777777" w:rsidR="00C267FA" w:rsidRPr="00626F6B" w:rsidRDefault="00C267FA" w:rsidP="00720CE8">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33B3A73" w14:textId="77777777" w:rsidR="00C267FA" w:rsidRPr="00877CC8" w:rsidRDefault="00C267FA" w:rsidP="00720CE8">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267FA" w:rsidRPr="00877CC8" w14:paraId="206E48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31C0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087CF2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DC_20A_n3A</w:t>
            </w:r>
          </w:p>
          <w:p w14:paraId="2521E58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267FA" w:rsidRPr="00877CC8" w14:paraId="060C9B4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F362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B2D5B19"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267FA" w:rsidRPr="00877CC8" w14:paraId="5B8B2D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D1044"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655B9A7"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1BFF0F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267FA" w:rsidRPr="00877CC8" w14:paraId="4967CC0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A8F4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868543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5729FC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267FA" w:rsidRPr="00877CC8" w14:paraId="615EDD8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76B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2792C56"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DA6C19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267FA" w:rsidRPr="00877CC8" w14:paraId="42A8C3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86E7"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B51F820"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267FA" w:rsidRPr="00877CC8" w14:paraId="400687D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084DB"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AA59CC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DC_20A_n78A</w:t>
            </w:r>
          </w:p>
          <w:p w14:paraId="3E7C424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267FA" w:rsidRPr="00877CC8" w14:paraId="024B0B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6F15D" w14:textId="77777777" w:rsidR="00C267FA" w:rsidRPr="00877CC8" w:rsidRDefault="00C267FA" w:rsidP="00720CE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AB672F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DC_20A_n1A</w:t>
            </w:r>
          </w:p>
          <w:p w14:paraId="646498E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DC_28A_n1A</w:t>
            </w:r>
          </w:p>
        </w:tc>
      </w:tr>
      <w:tr w:rsidR="00C267FA" w:rsidRPr="00877CC8" w14:paraId="2F39B08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85960"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98968C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78688C4"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267FA" w:rsidRPr="00877CC8" w14:paraId="691A5B2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6F9E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1DBCE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2E3D2C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267FA" w:rsidRPr="00877CC8" w14:paraId="7FD5EB9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19B1"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E117C2E"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267FA" w:rsidRPr="00877CC8" w14:paraId="2BD6D26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BFBDD"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2BA1870"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184861A6"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267FA" w:rsidRPr="00877CC8" w14:paraId="41E274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977B"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0E73B8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267FA" w:rsidRPr="00877CC8" w14:paraId="6E248B9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A9BF8"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B8E5376"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267FA" w:rsidRPr="00877CC8" w14:paraId="3EAA106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C02C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6D2C3A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DC_20A_n8A</w:t>
            </w:r>
          </w:p>
        </w:tc>
      </w:tr>
      <w:tr w:rsidR="00C267FA" w:rsidRPr="00877CC8" w14:paraId="042276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4149D"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7D792A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267FA" w:rsidRPr="00B251C4" w14:paraId="5C0B9A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7DD52" w14:textId="77777777" w:rsidR="00C267FA" w:rsidRPr="00B251C4" w:rsidRDefault="00C267FA" w:rsidP="00720CE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6252B4" w14:textId="77777777" w:rsidR="00C267FA" w:rsidRPr="00B251C4" w:rsidRDefault="00C267FA" w:rsidP="00720CE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267FA" w:rsidRPr="00877CC8" w14:paraId="7178546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961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DC_20A-32A_n78A</w:t>
            </w:r>
          </w:p>
          <w:p w14:paraId="4985BC96"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AA0AF78"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267FA" w:rsidRPr="00877CC8" w14:paraId="7606377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BBE87" w14:textId="77777777" w:rsidR="00C267FA" w:rsidRPr="00877CC8" w:rsidRDefault="00C267FA" w:rsidP="00720CE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4D90E4B" w14:textId="77777777" w:rsidR="00C267FA" w:rsidRPr="00877CC8" w:rsidRDefault="00C267FA" w:rsidP="00720CE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267FA" w:rsidRPr="00877CC8" w14:paraId="3CDE51D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C04B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19CB00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DC_20A_n1A</w:t>
            </w:r>
          </w:p>
          <w:p w14:paraId="7319B91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rPr>
              <w:t>DC_38A_n1A</w:t>
            </w:r>
          </w:p>
        </w:tc>
      </w:tr>
      <w:tr w:rsidR="00C267FA" w:rsidRPr="00877CC8" w14:paraId="6957C4B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68A2F" w14:textId="77777777" w:rsidR="00C267FA" w:rsidRPr="00877CC8" w:rsidRDefault="00C267FA" w:rsidP="00720CE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8200831" w14:textId="77777777" w:rsidR="00C267FA" w:rsidRDefault="00C267FA" w:rsidP="00720CE8">
            <w:pPr>
              <w:keepNext/>
              <w:keepLines/>
              <w:spacing w:after="0"/>
              <w:jc w:val="center"/>
              <w:rPr>
                <w:rFonts w:ascii="Arial" w:hAnsi="Arial"/>
                <w:sz w:val="18"/>
              </w:rPr>
            </w:pPr>
            <w:r w:rsidRPr="00877CC8">
              <w:rPr>
                <w:rFonts w:ascii="Arial" w:hAnsi="Arial" w:hint="eastAsia"/>
                <w:sz w:val="18"/>
              </w:rPr>
              <w:t>DC_20A_n3A</w:t>
            </w:r>
          </w:p>
          <w:p w14:paraId="4FE6EE7B" w14:textId="77777777" w:rsidR="00C267FA" w:rsidRPr="00877CC8" w:rsidRDefault="00C267FA" w:rsidP="00720CE8">
            <w:pPr>
              <w:keepNext/>
              <w:keepLines/>
              <w:spacing w:after="0"/>
              <w:jc w:val="center"/>
              <w:rPr>
                <w:rFonts w:ascii="Arial" w:hAnsi="Arial"/>
                <w:sz w:val="18"/>
                <w:lang w:eastAsia="fi-FI"/>
              </w:rPr>
            </w:pPr>
            <w:r w:rsidRPr="00C267FA">
              <w:rPr>
                <w:rFonts w:ascii="Arial" w:hAnsi="Arial" w:cs="Arial"/>
                <w:sz w:val="18"/>
                <w:lang w:val="en-US" w:eastAsia="zh-TW"/>
              </w:rPr>
              <w:t>DC_</w:t>
            </w:r>
            <w:r w:rsidRPr="0024034C">
              <w:rPr>
                <w:rFonts w:ascii="Arial" w:hAnsi="Arial" w:cs="Arial"/>
                <w:sz w:val="18"/>
                <w:lang w:eastAsia="zh-CN"/>
              </w:rPr>
              <w:t>38</w:t>
            </w:r>
            <w:r w:rsidRPr="00C267FA">
              <w:rPr>
                <w:rFonts w:ascii="Arial" w:hAnsi="Arial" w:cs="Arial"/>
                <w:sz w:val="18"/>
                <w:lang w:val="en-US" w:eastAsia="zh-TW"/>
              </w:rPr>
              <w:t>A_n3A</w:t>
            </w:r>
          </w:p>
        </w:tc>
      </w:tr>
      <w:tr w:rsidR="00C267FA" w:rsidRPr="00877CC8" w14:paraId="53ECA50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3819E" w14:textId="77777777" w:rsidR="00C267FA" w:rsidRPr="00877CC8" w:rsidRDefault="00C267FA" w:rsidP="00720CE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30670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267FA" w:rsidRPr="00877CC8" w14:paraId="6B89D02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497B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BD704B"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267FA" w:rsidRPr="00877CC8" w14:paraId="68F5E73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3390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3AF27F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19E176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267FA" w:rsidRPr="00877CC8" w14:paraId="047C4AD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5C41"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7E70374"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267FA" w:rsidRPr="00877CC8" w14:paraId="619B576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EE6F4"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FEECDF" w14:textId="77777777" w:rsidR="00C267FA" w:rsidRPr="00C267FA" w:rsidRDefault="00C267FA" w:rsidP="00720CE8">
            <w:pPr>
              <w:keepNext/>
              <w:keepLines/>
              <w:spacing w:after="0"/>
              <w:jc w:val="center"/>
              <w:rPr>
                <w:rFonts w:ascii="Arial" w:hAnsi="Arial"/>
                <w:sz w:val="18"/>
                <w:lang w:val="en-US" w:eastAsia="zh-TW"/>
              </w:rPr>
            </w:pPr>
            <w:r w:rsidRPr="00C267FA">
              <w:rPr>
                <w:rFonts w:ascii="Arial" w:hAnsi="Arial"/>
                <w:sz w:val="18"/>
                <w:lang w:val="en-US" w:eastAsia="zh-TW"/>
              </w:rPr>
              <w:t>DC_</w:t>
            </w:r>
            <w:r w:rsidRPr="00877CC8">
              <w:rPr>
                <w:rFonts w:ascii="Arial" w:hAnsi="Arial"/>
                <w:sz w:val="18"/>
                <w:lang w:val="en-US" w:eastAsia="zh-CN"/>
              </w:rPr>
              <w:t>20</w:t>
            </w:r>
            <w:r w:rsidRPr="00C267FA">
              <w:rPr>
                <w:rFonts w:ascii="Arial" w:hAnsi="Arial"/>
                <w:sz w:val="18"/>
                <w:lang w:val="en-US" w:eastAsia="zh-TW"/>
              </w:rPr>
              <w:t>A_n38A</w:t>
            </w:r>
          </w:p>
          <w:p w14:paraId="4ED1CC66" w14:textId="77777777" w:rsidR="00C267FA" w:rsidRPr="00877CC8" w:rsidRDefault="00C267FA" w:rsidP="00720CE8">
            <w:pPr>
              <w:keepNext/>
              <w:keepLines/>
              <w:spacing w:after="0"/>
              <w:jc w:val="center"/>
              <w:rPr>
                <w:rFonts w:ascii="Arial" w:hAnsi="Arial"/>
                <w:sz w:val="18"/>
                <w:szCs w:val="18"/>
                <w:lang w:eastAsia="ja-JP"/>
              </w:rPr>
            </w:pPr>
            <w:r w:rsidRPr="00C267FA">
              <w:rPr>
                <w:rFonts w:ascii="Arial" w:hAnsi="Arial"/>
                <w:sz w:val="18"/>
                <w:lang w:val="en-US" w:eastAsia="zh-TW"/>
              </w:rPr>
              <w:t>DC_</w:t>
            </w:r>
            <w:r w:rsidRPr="00877CC8">
              <w:rPr>
                <w:rFonts w:ascii="Arial" w:hAnsi="Arial"/>
                <w:sz w:val="18"/>
                <w:lang w:val="en-US" w:eastAsia="zh-CN"/>
              </w:rPr>
              <w:t>20</w:t>
            </w:r>
            <w:r w:rsidRPr="00C267FA">
              <w:rPr>
                <w:rFonts w:ascii="Arial" w:hAnsi="Arial"/>
                <w:sz w:val="18"/>
                <w:lang w:val="en-US" w:eastAsia="zh-TW"/>
              </w:rPr>
              <w:t>A_n78A</w:t>
            </w:r>
          </w:p>
        </w:tc>
      </w:tr>
      <w:tr w:rsidR="00C267FA" w:rsidRPr="00877CC8" w14:paraId="11AB88E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4AA0A"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9AC0E22"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8A719A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DC_20A_n1A</w:t>
            </w:r>
          </w:p>
          <w:p w14:paraId="7D8FD35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DC_40A_n1A</w:t>
            </w:r>
          </w:p>
        </w:tc>
      </w:tr>
      <w:tr w:rsidR="00C267FA" w:rsidRPr="00877CC8" w14:paraId="37BDDE0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ABF3"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4077A6B"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DF03F8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DC_20A_n78A</w:t>
            </w:r>
          </w:p>
          <w:p w14:paraId="44C0E92B"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267FA" w:rsidRPr="00877CC8" w14:paraId="48B9EF4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B905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2DDB66C"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EAC0C0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DC_20A_n78A</w:t>
            </w:r>
          </w:p>
          <w:p w14:paraId="0956244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DC_40A_n78A</w:t>
            </w:r>
          </w:p>
        </w:tc>
      </w:tr>
      <w:tr w:rsidR="00C267FA" w:rsidRPr="008015B0" w14:paraId="2AFE515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CBDC6"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9A92601" w14:textId="77777777" w:rsidR="00C267FA" w:rsidRPr="008015B0" w:rsidRDefault="00C267FA" w:rsidP="00720CE8">
            <w:pPr>
              <w:pStyle w:val="TAC"/>
              <w:rPr>
                <w:rFonts w:cs="Arial"/>
                <w:szCs w:val="18"/>
                <w:lang w:eastAsia="zh-CN"/>
              </w:rPr>
            </w:pPr>
            <w:r w:rsidRPr="008015B0">
              <w:rPr>
                <w:rFonts w:cs="Arial"/>
                <w:szCs w:val="18"/>
                <w:lang w:eastAsia="zh-CN"/>
              </w:rPr>
              <w:t>DC_20A_n1A</w:t>
            </w:r>
          </w:p>
          <w:p w14:paraId="3923BC5F"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267FA" w:rsidRPr="008015B0" w14:paraId="58229A5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365B9"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0E2525C" w14:textId="77777777" w:rsidR="00C267FA" w:rsidRPr="008015B0" w:rsidRDefault="00C267FA" w:rsidP="00720CE8">
            <w:pPr>
              <w:pStyle w:val="TAC"/>
              <w:rPr>
                <w:rFonts w:cs="Arial"/>
                <w:szCs w:val="18"/>
                <w:lang w:eastAsia="zh-CN"/>
              </w:rPr>
            </w:pPr>
            <w:r w:rsidRPr="008015B0">
              <w:rPr>
                <w:rFonts w:cs="Arial"/>
                <w:szCs w:val="18"/>
                <w:lang w:eastAsia="zh-CN"/>
              </w:rPr>
              <w:t>DC_20A_n1A</w:t>
            </w:r>
          </w:p>
          <w:p w14:paraId="457E597B" w14:textId="77777777" w:rsidR="00C267FA" w:rsidRPr="008015B0" w:rsidRDefault="00C267FA" w:rsidP="00720CE8">
            <w:pPr>
              <w:pStyle w:val="TAC"/>
              <w:rPr>
                <w:rFonts w:cs="Arial"/>
                <w:szCs w:val="18"/>
                <w:lang w:eastAsia="zh-CN"/>
              </w:rPr>
            </w:pPr>
            <w:r w:rsidRPr="008015B0">
              <w:rPr>
                <w:rFonts w:cs="Arial"/>
                <w:szCs w:val="18"/>
                <w:lang w:eastAsia="zh-CN"/>
              </w:rPr>
              <w:t>DC_41A_n1A</w:t>
            </w:r>
          </w:p>
          <w:p w14:paraId="1B3B9728"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267FA" w:rsidRPr="00877CC8" w14:paraId="685AFB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8006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6835DFB"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8B950B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DC_41A_n41A</w:t>
            </w:r>
          </w:p>
        </w:tc>
      </w:tr>
      <w:tr w:rsidR="00C267FA" w:rsidRPr="008015B0" w14:paraId="444A99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23CF3"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4C8DCB8" w14:textId="77777777" w:rsidR="00C267FA" w:rsidRPr="008015B0" w:rsidRDefault="00C267FA" w:rsidP="00720CE8">
            <w:pPr>
              <w:pStyle w:val="TAC"/>
              <w:rPr>
                <w:rFonts w:cs="Arial"/>
                <w:szCs w:val="18"/>
                <w:lang w:eastAsia="zh-CN"/>
              </w:rPr>
            </w:pPr>
            <w:r w:rsidRPr="008015B0">
              <w:rPr>
                <w:rFonts w:cs="Arial"/>
                <w:szCs w:val="18"/>
                <w:lang w:eastAsia="zh-CN"/>
              </w:rPr>
              <w:t>DC_20A_n78A</w:t>
            </w:r>
          </w:p>
          <w:p w14:paraId="48C8394A"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267FA" w:rsidRPr="008015B0" w14:paraId="11ACCA8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D1116"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DB56A0F" w14:textId="77777777" w:rsidR="00C267FA" w:rsidRPr="008015B0" w:rsidRDefault="00C267FA" w:rsidP="00720CE8">
            <w:pPr>
              <w:pStyle w:val="TAC"/>
              <w:rPr>
                <w:rFonts w:cs="Arial"/>
                <w:szCs w:val="18"/>
                <w:lang w:eastAsia="zh-CN"/>
              </w:rPr>
            </w:pPr>
            <w:r w:rsidRPr="008015B0">
              <w:rPr>
                <w:rFonts w:cs="Arial"/>
                <w:szCs w:val="18"/>
                <w:lang w:eastAsia="zh-CN"/>
              </w:rPr>
              <w:t>DC_20A_n78A</w:t>
            </w:r>
          </w:p>
          <w:p w14:paraId="23B29F09" w14:textId="77777777" w:rsidR="00C267FA" w:rsidRPr="008015B0" w:rsidRDefault="00C267FA" w:rsidP="00720CE8">
            <w:pPr>
              <w:pStyle w:val="TAC"/>
              <w:rPr>
                <w:rFonts w:cs="Arial"/>
                <w:szCs w:val="18"/>
                <w:lang w:eastAsia="zh-CN"/>
              </w:rPr>
            </w:pPr>
            <w:r w:rsidRPr="008015B0">
              <w:rPr>
                <w:rFonts w:cs="Arial"/>
                <w:szCs w:val="18"/>
                <w:lang w:eastAsia="zh-CN"/>
              </w:rPr>
              <w:t>DC_41A_n78A</w:t>
            </w:r>
          </w:p>
          <w:p w14:paraId="168BF117" w14:textId="77777777" w:rsidR="00C267FA" w:rsidRPr="008015B0" w:rsidRDefault="00C267FA" w:rsidP="00720CE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267FA" w:rsidRPr="00877CC8" w14:paraId="75EFDA3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1BE2F"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B49EC8F"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E0521D6"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267FA" w:rsidRPr="00877CC8" w14:paraId="5F70255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286A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DC_20A-(n)41AA</w:t>
            </w:r>
          </w:p>
          <w:p w14:paraId="4943C00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DC_20A-(n)41CA</w:t>
            </w:r>
          </w:p>
          <w:p w14:paraId="4729C752"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8D07047" w14:textId="77777777" w:rsidR="00C267FA" w:rsidRPr="00877CC8" w:rsidRDefault="00C267FA" w:rsidP="00720CE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267FA" w:rsidRPr="00F54898" w14:paraId="1D73E9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45FE0" w14:textId="77777777" w:rsidR="00C267FA" w:rsidRPr="00F54898" w:rsidRDefault="00C267FA" w:rsidP="00720CE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BEF1134" w14:textId="77777777" w:rsidR="00C267FA" w:rsidRPr="00F54898" w:rsidRDefault="00C267FA" w:rsidP="00720CE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267FA" w:rsidRPr="00877CC8" w14:paraId="06E4D6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E1BD1"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DDD05"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267FA" w:rsidRPr="00877CC8" w14:paraId="1525E3A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052D"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2593B"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267FA" w:rsidRPr="00877CC8" w14:paraId="3660EB5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B78D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C780E5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DC_20A_n78A</w:t>
            </w:r>
          </w:p>
          <w:p w14:paraId="74CB4D49"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267FA" w:rsidRPr="00877CC8" w14:paraId="043B60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6D1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909D9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2FAA29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267FA" w:rsidRPr="00877CC8" w14:paraId="718E46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C89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BF19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3F10D0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267FA" w:rsidRPr="00877CC8" w14:paraId="43FDD0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CA422" w14:textId="77777777" w:rsidR="00C267FA" w:rsidRPr="00877CC8" w:rsidRDefault="00C267FA" w:rsidP="00720CE8">
            <w:pPr>
              <w:keepNext/>
              <w:keepLines/>
              <w:spacing w:after="0"/>
              <w:jc w:val="center"/>
              <w:rPr>
                <w:rFonts w:ascii="Arial" w:hAnsi="Arial" w:cs="Arial"/>
                <w:bCs/>
                <w:sz w:val="18"/>
              </w:rPr>
            </w:pPr>
            <w:r w:rsidRPr="00877CC8">
              <w:rPr>
                <w:rFonts w:ascii="Arial" w:hAnsi="Arial" w:cs="Arial"/>
                <w:bCs/>
                <w:sz w:val="18"/>
              </w:rPr>
              <w:t>DC_20A_n78A-n92A</w:t>
            </w:r>
          </w:p>
          <w:p w14:paraId="1DA19F5E" w14:textId="77777777" w:rsidR="00C267FA" w:rsidRPr="00877CC8" w:rsidRDefault="00C267FA" w:rsidP="00720CE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C6BAC18" w14:textId="77777777" w:rsidR="00C267FA" w:rsidRPr="00877CC8" w:rsidRDefault="00C267FA" w:rsidP="00720CE8">
            <w:pPr>
              <w:keepNext/>
              <w:keepLines/>
              <w:spacing w:after="0"/>
              <w:jc w:val="center"/>
              <w:rPr>
                <w:rFonts w:ascii="Arial" w:hAnsi="Arial" w:cs="Arial"/>
                <w:bCs/>
                <w:sz w:val="18"/>
              </w:rPr>
            </w:pPr>
            <w:r w:rsidRPr="00877CC8">
              <w:rPr>
                <w:rFonts w:ascii="Arial" w:hAnsi="Arial" w:cs="Arial"/>
                <w:bCs/>
                <w:sz w:val="18"/>
              </w:rPr>
              <w:t>DC_20A_n78A</w:t>
            </w:r>
          </w:p>
          <w:p w14:paraId="29B5F17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267FA" w:rsidRPr="00B251C4" w14:paraId="11C3E4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8FE2" w14:textId="77777777" w:rsidR="00C267FA" w:rsidRPr="00B251C4" w:rsidRDefault="00C267FA" w:rsidP="00720CE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D97D44E" w14:textId="77777777" w:rsidR="00C267FA" w:rsidRDefault="00C267FA" w:rsidP="00720CE8">
            <w:pPr>
              <w:keepNext/>
              <w:keepLines/>
              <w:spacing w:after="0"/>
              <w:jc w:val="center"/>
              <w:rPr>
                <w:rFonts w:ascii="Arial" w:hAnsi="Arial" w:cs="Arial"/>
                <w:bCs/>
                <w:sz w:val="18"/>
              </w:rPr>
            </w:pPr>
            <w:r>
              <w:rPr>
                <w:rFonts w:ascii="Arial" w:hAnsi="Arial" w:cs="Arial"/>
                <w:bCs/>
                <w:sz w:val="18"/>
              </w:rPr>
              <w:t>DC_20A_n78A</w:t>
            </w:r>
          </w:p>
          <w:p w14:paraId="64B869E8" w14:textId="77777777" w:rsidR="00C267FA" w:rsidRPr="00B251C4" w:rsidRDefault="00C267FA" w:rsidP="00720CE8">
            <w:pPr>
              <w:keepNext/>
              <w:keepLines/>
              <w:spacing w:after="0"/>
              <w:jc w:val="center"/>
              <w:rPr>
                <w:rFonts w:ascii="Arial" w:hAnsi="Arial" w:cs="Arial"/>
                <w:bCs/>
                <w:sz w:val="18"/>
              </w:rPr>
            </w:pPr>
            <w:r>
              <w:rPr>
                <w:rFonts w:ascii="Arial" w:hAnsi="Arial" w:cs="Arial"/>
                <w:bCs/>
                <w:sz w:val="18"/>
              </w:rPr>
              <w:t>DC_20A_n92A_ULSUP-TDM_n78A</w:t>
            </w:r>
          </w:p>
        </w:tc>
      </w:tr>
      <w:tr w:rsidR="00C267FA" w:rsidRPr="00877CC8" w14:paraId="52E021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63421"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AA885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DC_21A_n1A</w:t>
            </w:r>
          </w:p>
          <w:p w14:paraId="283D4DD8"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DC_21A_n77A</w:t>
            </w:r>
          </w:p>
        </w:tc>
      </w:tr>
      <w:tr w:rsidR="00C267FA" w:rsidRPr="00877CC8" w14:paraId="67C6E2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32FE1"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D0CB5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DC_21A_n1A</w:t>
            </w:r>
          </w:p>
          <w:p w14:paraId="4F14B093"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DC_21A_n78A</w:t>
            </w:r>
          </w:p>
        </w:tc>
      </w:tr>
      <w:tr w:rsidR="00C267FA" w:rsidRPr="00877CC8" w14:paraId="705841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0EB31"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7B933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DC_21A_n1A</w:t>
            </w:r>
          </w:p>
          <w:p w14:paraId="0BCA70DB" w14:textId="77777777" w:rsidR="00C267FA" w:rsidRPr="00877CC8" w:rsidRDefault="00C267FA" w:rsidP="00720CE8">
            <w:pPr>
              <w:keepNext/>
              <w:keepLines/>
              <w:spacing w:after="0"/>
              <w:jc w:val="center"/>
              <w:rPr>
                <w:rFonts w:ascii="Arial" w:hAnsi="Arial"/>
                <w:bCs/>
                <w:sz w:val="18"/>
              </w:rPr>
            </w:pPr>
            <w:r w:rsidRPr="00877CC8">
              <w:rPr>
                <w:rFonts w:ascii="Arial" w:hAnsi="Arial"/>
                <w:sz w:val="18"/>
                <w:lang w:eastAsia="ja-JP"/>
              </w:rPr>
              <w:t>DC_21A_n79A</w:t>
            </w:r>
          </w:p>
        </w:tc>
      </w:tr>
      <w:tr w:rsidR="00C267FA" w:rsidRPr="00877CC8" w14:paraId="26634D0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5D5B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043FB4A"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B0BEF6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DC_21A_n77A</w:t>
            </w:r>
          </w:p>
          <w:p w14:paraId="23EBC14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DC_28A_n77A</w:t>
            </w:r>
          </w:p>
        </w:tc>
      </w:tr>
      <w:tr w:rsidR="00C267FA" w:rsidRPr="00877CC8" w14:paraId="1E3ED4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F3699" w14:textId="77777777" w:rsidR="00C267FA" w:rsidRPr="002A5FB7" w:rsidRDefault="00C267FA" w:rsidP="00720CE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2E6DBC" w14:textId="77777777" w:rsidR="00C267FA" w:rsidRDefault="00C267FA" w:rsidP="00720CE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734C38D" w14:textId="77777777" w:rsidR="00C267FA" w:rsidRPr="00877CC8" w:rsidRDefault="00C267FA" w:rsidP="00720CE8">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267FA" w:rsidRPr="00877CC8" w14:paraId="62837A8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F3D16" w14:textId="77777777" w:rsidR="00C267FA" w:rsidRPr="002A5FB7" w:rsidRDefault="00C267FA" w:rsidP="00720CE8">
            <w:pPr>
              <w:pStyle w:val="TAC"/>
            </w:pPr>
            <w:r w:rsidRPr="002A5FB7">
              <w:t>DC_21A-28A_n78A</w:t>
            </w:r>
            <w:r w:rsidRPr="002A5FB7">
              <w:rPr>
                <w:vertAlign w:val="superscript"/>
              </w:rPr>
              <w:t>5</w:t>
            </w:r>
          </w:p>
          <w:p w14:paraId="25875BB9" w14:textId="77777777" w:rsidR="00C267FA" w:rsidRPr="002A5FB7" w:rsidRDefault="00C267FA" w:rsidP="00720CE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4D67CE1" w14:textId="77777777" w:rsidR="00C267FA" w:rsidRDefault="00C267FA" w:rsidP="00720CE8">
            <w:pPr>
              <w:pStyle w:val="TAC"/>
              <w:rPr>
                <w:lang w:eastAsia="ja-JP"/>
              </w:rPr>
            </w:pPr>
            <w:r>
              <w:rPr>
                <w:lang w:eastAsia="ja-JP"/>
              </w:rPr>
              <w:t>DC_21A_n78A</w:t>
            </w:r>
          </w:p>
          <w:p w14:paraId="4381B82D" w14:textId="77777777" w:rsidR="00C267FA" w:rsidRPr="00877CC8" w:rsidRDefault="00C267FA" w:rsidP="00720CE8">
            <w:pPr>
              <w:pStyle w:val="TAC"/>
              <w:rPr>
                <w:lang w:eastAsia="fi-FI"/>
              </w:rPr>
            </w:pPr>
            <w:r>
              <w:rPr>
                <w:lang w:eastAsia="ja-JP"/>
              </w:rPr>
              <w:t>DC_28A_n78A</w:t>
            </w:r>
          </w:p>
        </w:tc>
      </w:tr>
      <w:tr w:rsidR="00C267FA" w:rsidRPr="00877CC8" w14:paraId="207A4EC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06143" w14:textId="77777777" w:rsidR="00C267FA" w:rsidRPr="002A5FB7" w:rsidRDefault="00C267FA" w:rsidP="00720CE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A02779" w14:textId="77777777" w:rsidR="00C267FA" w:rsidRDefault="00C267FA" w:rsidP="00720CE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1172884" w14:textId="77777777" w:rsidR="00C267FA" w:rsidRPr="00877CC8" w:rsidRDefault="00C267FA" w:rsidP="00720CE8">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267FA" w:rsidRPr="00877CC8" w14:paraId="54188CF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E229C" w14:textId="77777777" w:rsidR="00C267FA" w:rsidRPr="002A5FB7" w:rsidRDefault="00C267FA" w:rsidP="00720CE8">
            <w:pPr>
              <w:pStyle w:val="TAC"/>
            </w:pPr>
            <w:r w:rsidRPr="002A5FB7">
              <w:t>DC_21A-28A_n79A</w:t>
            </w:r>
            <w:r w:rsidRPr="002A5FB7">
              <w:rPr>
                <w:vertAlign w:val="superscript"/>
              </w:rPr>
              <w:t>5</w:t>
            </w:r>
          </w:p>
          <w:p w14:paraId="77F2721E" w14:textId="77777777" w:rsidR="00C267FA" w:rsidRPr="002A5FB7" w:rsidRDefault="00C267FA" w:rsidP="00720CE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10D2A0" w14:textId="77777777" w:rsidR="00C267FA" w:rsidRDefault="00C267FA" w:rsidP="00720CE8">
            <w:pPr>
              <w:pStyle w:val="TAC"/>
              <w:rPr>
                <w:lang w:eastAsia="ja-JP"/>
              </w:rPr>
            </w:pPr>
            <w:r>
              <w:rPr>
                <w:lang w:eastAsia="ja-JP"/>
              </w:rPr>
              <w:t>DC_21A_n79A</w:t>
            </w:r>
          </w:p>
          <w:p w14:paraId="3F6D02FD" w14:textId="77777777" w:rsidR="00C267FA" w:rsidRPr="00877CC8" w:rsidRDefault="00C267FA" w:rsidP="00720CE8">
            <w:pPr>
              <w:pStyle w:val="TAC"/>
              <w:rPr>
                <w:lang w:eastAsia="fi-FI"/>
              </w:rPr>
            </w:pPr>
            <w:r>
              <w:rPr>
                <w:lang w:eastAsia="ja-JP"/>
              </w:rPr>
              <w:t>DC_28A_n79A</w:t>
            </w:r>
          </w:p>
        </w:tc>
      </w:tr>
      <w:tr w:rsidR="00C267FA" w:rsidRPr="00877CC8" w14:paraId="7C76006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4862B" w14:textId="77777777" w:rsidR="00C267FA" w:rsidRPr="00877CC8" w:rsidRDefault="00C267FA" w:rsidP="00720CE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FC006D" w14:textId="77777777" w:rsidR="00C267FA" w:rsidRDefault="00C267FA" w:rsidP="00720CE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FA94983" w14:textId="77777777" w:rsidR="00C267FA" w:rsidRPr="00877CC8" w:rsidRDefault="00C267FA" w:rsidP="00720CE8">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267FA" w:rsidRPr="00877CC8" w14:paraId="7E47C35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B4DA2" w14:textId="77777777" w:rsidR="00C267FA" w:rsidRPr="00877CC8" w:rsidRDefault="00C267FA" w:rsidP="00720CE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4DE196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780ED7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DC_21A_n1A</w:t>
            </w:r>
          </w:p>
          <w:p w14:paraId="2823BE4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DC_42A_n1A</w:t>
            </w:r>
          </w:p>
        </w:tc>
      </w:tr>
      <w:tr w:rsidR="00C267FA" w:rsidRPr="00877CC8" w14:paraId="289895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0199"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DD3182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651AA1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5F80B9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7E1F07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1D2865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47920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5DA3D7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74B6E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267FA" w:rsidRPr="00877CC8" w14:paraId="3E7B643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3F72"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B0ABA2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59342EF"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7B79A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4F6E9A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6EEB1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D3E6E8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F233DB0"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023A1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267FA" w:rsidRPr="00877CC8" w14:paraId="4BC876B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6B7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08B836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33C32C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775A10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DC_21A-42C_n79C</w:t>
            </w:r>
          </w:p>
          <w:p w14:paraId="26AFC9E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0E0C75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A4CC94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ED151E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3FC07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267FA" w:rsidRPr="00B251C4" w14:paraId="363DC44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03043" w14:textId="77777777" w:rsidR="00C267FA" w:rsidRPr="00B251C4" w:rsidRDefault="00C267FA" w:rsidP="00720CE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4C860FE" w14:textId="77777777" w:rsidR="00C267FA" w:rsidRPr="00B251C4" w:rsidRDefault="00C267FA" w:rsidP="00720CE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267FA" w:rsidRPr="00877CC8" w14:paraId="1BEF666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F564B"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DBE632C"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DC_28A_n1A</w:t>
            </w:r>
          </w:p>
        </w:tc>
      </w:tr>
      <w:tr w:rsidR="00C267FA" w:rsidRPr="00877CC8" w14:paraId="4C1E193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93C76" w14:textId="77777777" w:rsidR="00C267FA" w:rsidRPr="00877CC8" w:rsidRDefault="00C267FA" w:rsidP="00720CE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0D1650B"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DC_28A_n3A</w:t>
            </w:r>
          </w:p>
        </w:tc>
      </w:tr>
      <w:tr w:rsidR="00C267FA" w:rsidRPr="00877CC8" w14:paraId="5877462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ADC2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09C975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DC_28A_n1A</w:t>
            </w:r>
          </w:p>
          <w:p w14:paraId="2266AFE9" w14:textId="77777777" w:rsidR="00C267FA" w:rsidRPr="00877CC8" w:rsidRDefault="00C267FA" w:rsidP="00720CE8">
            <w:pPr>
              <w:keepNext/>
              <w:keepLines/>
              <w:spacing w:after="0"/>
              <w:jc w:val="center"/>
              <w:rPr>
                <w:rFonts w:ascii="Arial" w:hAnsi="Arial" w:cs="Arial"/>
                <w:color w:val="000000"/>
                <w:sz w:val="18"/>
                <w:szCs w:val="18"/>
              </w:rPr>
            </w:pPr>
            <w:r w:rsidRPr="00877CC8">
              <w:rPr>
                <w:rFonts w:ascii="Arial" w:hAnsi="Arial"/>
                <w:sz w:val="18"/>
              </w:rPr>
              <w:t>DC_38A_n1A</w:t>
            </w:r>
          </w:p>
        </w:tc>
      </w:tr>
      <w:tr w:rsidR="00C267FA" w:rsidRPr="00EB1767" w14:paraId="3059087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BFF97" w14:textId="77777777" w:rsidR="00C267FA" w:rsidRPr="00EB1767" w:rsidRDefault="00C267FA" w:rsidP="00720CE8">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7193C7E" w14:textId="77777777" w:rsidR="00C267FA" w:rsidRPr="001762FB" w:rsidRDefault="00C267FA" w:rsidP="00720CE8">
            <w:pPr>
              <w:pStyle w:val="TAC"/>
              <w:rPr>
                <w:rFonts w:cs="Arial"/>
                <w:szCs w:val="18"/>
                <w:lang w:eastAsia="zh-CN"/>
              </w:rPr>
            </w:pPr>
            <w:r w:rsidRPr="00C2144E">
              <w:rPr>
                <w:rFonts w:cs="Arial"/>
                <w:szCs w:val="18"/>
                <w:lang w:eastAsia="zh-CN"/>
              </w:rPr>
              <w:t>DC_28A_n78A</w:t>
            </w:r>
          </w:p>
          <w:p w14:paraId="3E327255" w14:textId="77777777" w:rsidR="00C267FA" w:rsidRPr="00EB1767" w:rsidRDefault="00C267FA" w:rsidP="00720CE8">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267FA" w:rsidRPr="00877CC8" w14:paraId="5BD644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57731"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0DA901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267FA" w:rsidRPr="00877CC8" w14:paraId="37D9E0D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E93ED"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27DB62D" w14:textId="77777777" w:rsidR="00C267FA" w:rsidRPr="00877CC8" w:rsidRDefault="00C267FA" w:rsidP="00720CE8">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BC2B656"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267FA" w:rsidRPr="00877CC8" w14:paraId="43D665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DC58"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F78EAF2"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CDA0AA0"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267FA" w:rsidRPr="00877CC8" w14:paraId="6825631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7533F" w14:textId="77777777" w:rsidR="00C267FA" w:rsidRPr="00877CC8" w:rsidRDefault="00C267FA" w:rsidP="00720CE8">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5414931"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4A1A436" w14:textId="77777777" w:rsidR="00C267FA" w:rsidRPr="00877CC8" w:rsidRDefault="00C267FA" w:rsidP="00720CE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267FA" w:rsidRPr="00877CC8" w14:paraId="2C5FA41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4688"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DC_25A-41A_n41A</w:t>
            </w:r>
          </w:p>
          <w:p w14:paraId="71DCDAEC"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DC_25A-41C_n41A</w:t>
            </w:r>
          </w:p>
          <w:p w14:paraId="40C771F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E6BEFA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DC_25A_n41A</w:t>
            </w:r>
          </w:p>
          <w:p w14:paraId="4DD62BEB" w14:textId="77777777" w:rsidR="00C267FA" w:rsidRPr="00877CC8" w:rsidRDefault="00C267FA" w:rsidP="00720CE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267FA" w:rsidRPr="00877CC8" w14:paraId="748FD4B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2E3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DC_25A-25A-41A_n41A</w:t>
            </w:r>
          </w:p>
          <w:p w14:paraId="0FC8C2F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DC_25A-25A-41C_n41A</w:t>
            </w:r>
          </w:p>
          <w:p w14:paraId="23ED1BE2"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A537AE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DC_25A_n41A</w:t>
            </w:r>
          </w:p>
          <w:p w14:paraId="4F9DD20B" w14:textId="77777777" w:rsidR="00C267FA" w:rsidRPr="00877CC8" w:rsidRDefault="00C267FA" w:rsidP="00720CE8">
            <w:pPr>
              <w:keepNext/>
              <w:keepLines/>
              <w:spacing w:after="0"/>
              <w:jc w:val="center"/>
              <w:rPr>
                <w:rFonts w:ascii="Arial" w:hAnsi="Arial"/>
                <w:sz w:val="18"/>
                <w:lang w:eastAsia="zh-CN"/>
              </w:rPr>
            </w:pPr>
            <w:r w:rsidRPr="00547C1B">
              <w:rPr>
                <w:rFonts w:ascii="Arial" w:hAnsi="Arial"/>
                <w:sz w:val="18"/>
                <w:lang w:eastAsia="zh-CN"/>
              </w:rPr>
              <w:t>DC_41A_n41A</w:t>
            </w:r>
          </w:p>
        </w:tc>
      </w:tr>
      <w:tr w:rsidR="00C267FA" w:rsidRPr="00877CC8" w14:paraId="090D96C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FB5A9"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D48FE1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DC_25A_n41A</w:t>
            </w:r>
          </w:p>
          <w:p w14:paraId="3449AA0D"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267FA" w:rsidRPr="00877CC8" w14:paraId="6BDE2C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F2DC2"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36B4BE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DC_25A_n41A</w:t>
            </w:r>
          </w:p>
          <w:p w14:paraId="464BFAB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DC_(n)41AA</w:t>
            </w:r>
          </w:p>
        </w:tc>
      </w:tr>
      <w:tr w:rsidR="00C267FA" w:rsidRPr="00877CC8" w14:paraId="5F15B29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B7007"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DC_25A-(n)41CA</w:t>
            </w:r>
          </w:p>
          <w:p w14:paraId="45B5854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FC79CC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DC_25A_n41A</w:t>
            </w:r>
          </w:p>
          <w:p w14:paraId="07D5AAC0" w14:textId="77777777" w:rsidR="00C267FA" w:rsidRPr="00877CC8" w:rsidRDefault="00C267FA" w:rsidP="00720CE8">
            <w:pPr>
              <w:keepNext/>
              <w:keepLines/>
              <w:spacing w:after="0"/>
              <w:jc w:val="center"/>
              <w:rPr>
                <w:rFonts w:ascii="Arial" w:hAnsi="Arial"/>
                <w:sz w:val="18"/>
                <w:highlight w:val="yellow"/>
                <w:lang w:eastAsia="fr-FR"/>
              </w:rPr>
            </w:pPr>
            <w:r w:rsidRPr="00877CC8">
              <w:rPr>
                <w:rFonts w:ascii="Arial" w:hAnsi="Arial"/>
                <w:sz w:val="18"/>
              </w:rPr>
              <w:t>DC_(n)41AA</w:t>
            </w:r>
          </w:p>
          <w:p w14:paraId="2B044D49" w14:textId="77777777" w:rsidR="00C267FA" w:rsidRPr="00877CC8" w:rsidRDefault="00C267FA" w:rsidP="00720CE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267FA" w:rsidRPr="00877CC8" w14:paraId="4051B9C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08F1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DC_25A-25A-(n)41CA</w:t>
            </w:r>
          </w:p>
          <w:p w14:paraId="1F2D349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447BEF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DC_25A_n41A</w:t>
            </w:r>
          </w:p>
          <w:p w14:paraId="6F765E26" w14:textId="77777777" w:rsidR="00C267FA" w:rsidRPr="00877CC8" w:rsidRDefault="00C267FA" w:rsidP="00720CE8">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B06D623" w14:textId="77777777" w:rsidR="00C267FA" w:rsidRPr="00877CC8" w:rsidRDefault="00C267FA" w:rsidP="00720CE8">
            <w:pPr>
              <w:keepNext/>
              <w:keepLines/>
              <w:spacing w:after="0"/>
              <w:jc w:val="center"/>
              <w:rPr>
                <w:rFonts w:ascii="Arial" w:hAnsi="Arial"/>
                <w:sz w:val="18"/>
                <w:lang w:eastAsia="zh-CN"/>
              </w:rPr>
            </w:pPr>
            <w:r w:rsidRPr="00547C1B">
              <w:rPr>
                <w:rFonts w:ascii="Arial" w:hAnsi="Arial"/>
                <w:sz w:val="18"/>
                <w:lang w:eastAsia="zh-CN"/>
              </w:rPr>
              <w:t>DC_41A_n41A</w:t>
            </w:r>
          </w:p>
        </w:tc>
      </w:tr>
      <w:tr w:rsidR="00C267FA" w:rsidRPr="00877CC8" w14:paraId="07F48CF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108EC"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D0025A"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DC_25A_n77A</w:t>
            </w:r>
          </w:p>
          <w:p w14:paraId="13F70E84"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DC_66A_n77A</w:t>
            </w:r>
          </w:p>
        </w:tc>
      </w:tr>
      <w:tr w:rsidR="00C267FA" w:rsidRPr="00877CC8" w14:paraId="2C8FD1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CF8264"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CA20CC"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F593695"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267FA" w:rsidRPr="00877CC8" w14:paraId="75072E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FB175" w14:textId="77777777" w:rsidR="00C267FA" w:rsidRPr="00877CC8" w:rsidRDefault="00C267FA" w:rsidP="00720CE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62792B9"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DC_25A_n78A</w:t>
            </w:r>
          </w:p>
          <w:p w14:paraId="3734860B" w14:textId="77777777" w:rsidR="00C267FA" w:rsidRPr="00877CC8" w:rsidRDefault="00C267FA" w:rsidP="00720CE8">
            <w:pPr>
              <w:keepNext/>
              <w:keepLines/>
              <w:spacing w:after="0"/>
              <w:jc w:val="center"/>
              <w:rPr>
                <w:rFonts w:ascii="Arial" w:hAnsi="Arial" w:cs="Arial"/>
                <w:sz w:val="18"/>
              </w:rPr>
            </w:pPr>
            <w:r w:rsidRPr="00877CC8">
              <w:rPr>
                <w:rFonts w:ascii="Arial" w:hAnsi="Arial" w:cs="Arial"/>
                <w:sz w:val="18"/>
              </w:rPr>
              <w:t>DC_66A_n78A</w:t>
            </w:r>
          </w:p>
        </w:tc>
      </w:tr>
      <w:tr w:rsidR="00C267FA" w:rsidRPr="00877CC8" w14:paraId="7078C09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8BADD" w14:textId="77777777" w:rsidR="00C267FA" w:rsidRPr="00877CC8" w:rsidRDefault="00C267FA" w:rsidP="00720CE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57EBD"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21BD2F5"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267FA" w:rsidRPr="008C48F8" w14:paraId="71349AD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24F67" w14:textId="77777777" w:rsidR="00C267FA" w:rsidRPr="00877CC8" w:rsidRDefault="00C267FA" w:rsidP="00720CE8">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92D12BD" w14:textId="77777777" w:rsidR="00C267FA" w:rsidRPr="00E14D01" w:rsidRDefault="00C267FA" w:rsidP="00720CE8">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C267FA" w:rsidRPr="00877CC8" w14:paraId="323AC7E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56DE6" w14:textId="77777777" w:rsidR="00C267FA" w:rsidRPr="00877CC8" w:rsidRDefault="00C267FA" w:rsidP="00720CE8">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8F5B5CB" w14:textId="77777777" w:rsidR="00C267FA" w:rsidRDefault="00C267FA" w:rsidP="00720CE8">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54C1126" w14:textId="77777777" w:rsidR="00C267FA" w:rsidRPr="00877CC8" w:rsidRDefault="00C267FA" w:rsidP="00720CE8">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267FA" w:rsidRPr="00D67279" w14:paraId="3E62A83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4C93C" w14:textId="77777777" w:rsidR="00C267FA" w:rsidRPr="00D67279" w:rsidRDefault="00C267FA" w:rsidP="00720CE8">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7C78B91E" w14:textId="77777777" w:rsidR="00C267FA" w:rsidRPr="00D67279" w:rsidRDefault="00C267FA" w:rsidP="00720CE8">
            <w:pPr>
              <w:keepNext/>
              <w:keepLines/>
              <w:spacing w:after="0"/>
              <w:jc w:val="center"/>
              <w:rPr>
                <w:rFonts w:ascii="Arial" w:hAnsi="Arial"/>
                <w:sz w:val="18"/>
                <w:lang w:eastAsia="zh-CN"/>
              </w:rPr>
            </w:pPr>
            <w:r w:rsidRPr="00E14D01">
              <w:rPr>
                <w:rFonts w:ascii="Arial" w:hAnsi="Arial"/>
                <w:sz w:val="18"/>
                <w:lang w:eastAsia="zh-CN"/>
              </w:rPr>
              <w:t>DC_28A_n5A</w:t>
            </w:r>
          </w:p>
        </w:tc>
      </w:tr>
      <w:tr w:rsidR="00C267FA" w:rsidRPr="00D67279" w14:paraId="27BA0A4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B0FAE" w14:textId="77777777" w:rsidR="00C267FA" w:rsidRPr="00D67279" w:rsidRDefault="00C267FA" w:rsidP="00720CE8">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13F562AD" w14:textId="77777777" w:rsidR="00C267FA" w:rsidRDefault="00C267FA" w:rsidP="00720CE8">
            <w:pPr>
              <w:keepNext/>
              <w:keepLines/>
              <w:spacing w:after="0"/>
              <w:jc w:val="center"/>
              <w:rPr>
                <w:rFonts w:ascii="Arial" w:hAnsi="Arial"/>
                <w:sz w:val="18"/>
                <w:lang w:eastAsia="zh-CN"/>
              </w:rPr>
            </w:pPr>
            <w:r>
              <w:rPr>
                <w:rFonts w:ascii="Arial" w:hAnsi="Arial"/>
                <w:sz w:val="18"/>
                <w:lang w:eastAsia="zh-CN"/>
              </w:rPr>
              <w:t>DC_28A_n40A</w:t>
            </w:r>
          </w:p>
          <w:p w14:paraId="47D73FDE" w14:textId="77777777" w:rsidR="00C267FA" w:rsidRPr="00D67279" w:rsidRDefault="00C267FA" w:rsidP="00720CE8">
            <w:pPr>
              <w:keepNext/>
              <w:keepLines/>
              <w:spacing w:after="0"/>
              <w:jc w:val="center"/>
              <w:rPr>
                <w:rFonts w:ascii="Arial" w:hAnsi="Arial"/>
                <w:sz w:val="18"/>
                <w:lang w:eastAsia="zh-CN"/>
              </w:rPr>
            </w:pPr>
            <w:r>
              <w:rPr>
                <w:rFonts w:ascii="Arial" w:hAnsi="Arial"/>
                <w:sz w:val="18"/>
                <w:lang w:eastAsia="zh-CN"/>
              </w:rPr>
              <w:t>DC_28A_n77A</w:t>
            </w:r>
          </w:p>
        </w:tc>
      </w:tr>
      <w:tr w:rsidR="00C267FA" w:rsidRPr="00877CC8" w14:paraId="1459B5C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83AF4"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DC_28A-40A_n78A</w:t>
            </w:r>
          </w:p>
          <w:p w14:paraId="4D6A663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5E092C5"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DC_28A_n78A</w:t>
            </w:r>
          </w:p>
          <w:p w14:paraId="136B3EE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DC_40A_n78A</w:t>
            </w:r>
          </w:p>
        </w:tc>
      </w:tr>
      <w:tr w:rsidR="00C267FA" w:rsidRPr="00877CC8" w14:paraId="5F073B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8F8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451E7A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31326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DC_28A_n77A</w:t>
            </w:r>
          </w:p>
          <w:p w14:paraId="6B66BA55"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267FA" w:rsidRPr="00877CC8" w14:paraId="29121B3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EEBB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CF49735"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E597EAF"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DC_28A_n78A</w:t>
            </w:r>
          </w:p>
          <w:p w14:paraId="6A5DBC6A"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267FA" w:rsidRPr="00877CC8" w14:paraId="2B56E7D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B6F6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9DE0C33"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6E07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DC_28A_n79A</w:t>
            </w:r>
          </w:p>
          <w:p w14:paraId="7F5CEF57"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267FA" w:rsidRPr="00877CC8" w14:paraId="7F5D25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5003" w14:textId="77777777" w:rsidR="00C267FA" w:rsidRPr="00877CC8" w:rsidRDefault="00C267FA" w:rsidP="00720CE8">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9F24C13" w14:textId="77777777" w:rsidR="00C267FA" w:rsidRPr="00877CC8" w:rsidRDefault="00C267FA" w:rsidP="00720CE8">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C267FA" w:rsidRPr="00877CC8" w14:paraId="54DDF76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A2858"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A9A7EA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DC_28A_n1A</w:t>
            </w:r>
          </w:p>
          <w:p w14:paraId="63F8A4FA"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DC_28A_n40A</w:t>
            </w:r>
          </w:p>
        </w:tc>
      </w:tr>
      <w:tr w:rsidR="00C267FA" w:rsidRPr="00877CC8" w14:paraId="6B2E4DE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898BC"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8433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DC_28A_n1A</w:t>
            </w:r>
          </w:p>
          <w:p w14:paraId="74F80D9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DC_28A_n78A</w:t>
            </w:r>
          </w:p>
        </w:tc>
      </w:tr>
      <w:tr w:rsidR="00C267FA" w:rsidRPr="00877CC8" w14:paraId="38924E4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01825" w14:textId="77777777" w:rsidR="00C267FA" w:rsidRPr="00877CC8" w:rsidRDefault="00C267FA" w:rsidP="00720CE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B334F" w14:textId="77777777" w:rsidR="00C267FA" w:rsidRPr="00877CC8" w:rsidRDefault="00C267FA" w:rsidP="00720CE8">
            <w:pPr>
              <w:keepNext/>
              <w:keepLines/>
              <w:spacing w:after="0"/>
              <w:jc w:val="center"/>
              <w:rPr>
                <w:rFonts w:ascii="Arial" w:hAnsi="Arial" w:cs="Arial"/>
                <w:bCs/>
                <w:sz w:val="18"/>
              </w:rPr>
            </w:pPr>
            <w:r w:rsidRPr="00877CC8">
              <w:rPr>
                <w:rFonts w:ascii="Arial" w:hAnsi="Arial" w:cs="Arial"/>
                <w:bCs/>
                <w:sz w:val="18"/>
              </w:rPr>
              <w:t>DC_28A_n3A</w:t>
            </w:r>
          </w:p>
          <w:p w14:paraId="6ACC3ECE" w14:textId="77777777" w:rsidR="00C267FA" w:rsidRPr="00877CC8" w:rsidRDefault="00C267FA" w:rsidP="00720CE8">
            <w:pPr>
              <w:keepNext/>
              <w:keepLines/>
              <w:spacing w:after="0"/>
              <w:jc w:val="center"/>
              <w:rPr>
                <w:rFonts w:ascii="Arial" w:hAnsi="Arial"/>
                <w:sz w:val="18"/>
              </w:rPr>
            </w:pPr>
            <w:r w:rsidRPr="00877CC8">
              <w:rPr>
                <w:rFonts w:ascii="Arial" w:hAnsi="Arial" w:cs="Arial"/>
                <w:bCs/>
                <w:sz w:val="18"/>
              </w:rPr>
              <w:t>DC_28A_n77A</w:t>
            </w:r>
          </w:p>
        </w:tc>
      </w:tr>
      <w:tr w:rsidR="00C267FA" w:rsidRPr="00877CC8" w14:paraId="710C61F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129B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964D5"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DC_28A_n3A</w:t>
            </w:r>
          </w:p>
          <w:p w14:paraId="12DE310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DC_28A_n78A</w:t>
            </w:r>
          </w:p>
        </w:tc>
      </w:tr>
      <w:tr w:rsidR="00C267FA" w:rsidRPr="00877CC8" w14:paraId="4136787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1AF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1841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DC_28A_n5A</w:t>
            </w:r>
          </w:p>
          <w:p w14:paraId="25E444F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zh-CN"/>
              </w:rPr>
              <w:t>DC_28A_n78A</w:t>
            </w:r>
          </w:p>
        </w:tc>
      </w:tr>
      <w:tr w:rsidR="00C267FA" w:rsidRPr="00877CC8" w14:paraId="513910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86B09" w14:textId="77777777" w:rsidR="00C267FA" w:rsidRPr="00877CC8" w:rsidRDefault="00C267FA" w:rsidP="00720CE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AEF1122"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0712F8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267FA" w:rsidRPr="00877CC8" w14:paraId="38BDC8A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54362" w14:textId="77777777" w:rsidR="00C267FA" w:rsidRPr="00877CC8" w:rsidRDefault="00C267FA" w:rsidP="00720CE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766D5A7"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F1F3358"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B01A25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267FA" w:rsidRPr="00877CC8" w14:paraId="473F585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BCC3"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E60DB"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DC_28A_n8A</w:t>
            </w:r>
          </w:p>
          <w:p w14:paraId="07D66723" w14:textId="77777777" w:rsidR="00C267FA" w:rsidRPr="00877CC8" w:rsidRDefault="00C267FA" w:rsidP="00720CE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267FA" w:rsidRPr="00877CC8" w14:paraId="003AF86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C1AE0" w14:textId="77777777" w:rsidR="00C267FA" w:rsidRPr="00877CC8" w:rsidRDefault="00C267FA" w:rsidP="00720CE8">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B100275" w14:textId="77777777" w:rsidR="00C267FA" w:rsidRPr="00877CC8" w:rsidRDefault="00C267FA" w:rsidP="00720CE8">
            <w:pPr>
              <w:keepNext/>
              <w:keepLines/>
              <w:spacing w:after="0"/>
              <w:jc w:val="center"/>
              <w:rPr>
                <w:rFonts w:ascii="Arial" w:hAnsi="Arial"/>
                <w:sz w:val="18"/>
                <w:lang w:eastAsia="ko-KR"/>
              </w:rPr>
            </w:pPr>
            <w:r w:rsidRPr="00E14D01">
              <w:rPr>
                <w:rFonts w:ascii="Arial" w:hAnsi="Arial"/>
                <w:sz w:val="18"/>
                <w:lang w:eastAsia="ko-KR"/>
              </w:rPr>
              <w:t>DC_28A_n78A</w:t>
            </w:r>
          </w:p>
        </w:tc>
      </w:tr>
      <w:tr w:rsidR="00C267FA" w:rsidRPr="00877CC8" w14:paraId="2494D0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6BB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41CC3A73"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52EB3674"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DC_28A_n78A</w:t>
            </w:r>
          </w:p>
        </w:tc>
      </w:tr>
      <w:tr w:rsidR="00C267FA" w:rsidRPr="00877CC8" w14:paraId="5CA929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E344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7F879D5"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DC_28A_n40A</w:t>
            </w:r>
          </w:p>
          <w:p w14:paraId="2266CBE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DC_28A_n78A</w:t>
            </w:r>
          </w:p>
        </w:tc>
      </w:tr>
      <w:tr w:rsidR="00C267FA" w:rsidRPr="00877CC8" w14:paraId="2F8D28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9B90A"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6A2C8E8B"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4A656980"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C267FA" w:rsidRPr="00877CC8" w14:paraId="29E1023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1DC2A"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4825DB"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DC_28A_n41A</w:t>
            </w:r>
          </w:p>
          <w:p w14:paraId="38E0F9EE"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267FA" w:rsidRPr="00877CC8" w14:paraId="2500433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EE14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3B45C5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9468A3D"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231EE7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96672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267FA" w:rsidRPr="00877CC8" w14:paraId="00163A6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FA57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71ACD2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A3E6033" w14:textId="77777777" w:rsidR="00C267FA" w:rsidRPr="00877CC8" w:rsidRDefault="00C267FA" w:rsidP="00720CE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5FD57B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1A3954"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267FA" w:rsidRPr="00877CC8" w14:paraId="7F8498B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BA163"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1FB4B99"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090252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DC_28A-42C_n79A</w:t>
            </w:r>
          </w:p>
          <w:p w14:paraId="44EDB9F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F03CAB6"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267FA" w:rsidRPr="00877CC8" w14:paraId="0D7E752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43E7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C15F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DC_28A_n78A</w:t>
            </w:r>
          </w:p>
          <w:p w14:paraId="4B22B4CA"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267FA" w:rsidRPr="00877CC8" w14:paraId="581A6D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08BB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DDBE62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rPr>
              <w:t>DC_30A_n2A</w:t>
            </w:r>
          </w:p>
        </w:tc>
      </w:tr>
      <w:tr w:rsidR="00C267FA" w:rsidRPr="00877CC8" w14:paraId="7D2C0BC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B35D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27E2A5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r-FR"/>
              </w:rPr>
              <w:t>DC_30A_n66A</w:t>
            </w:r>
          </w:p>
        </w:tc>
      </w:tr>
      <w:tr w:rsidR="00C267FA" w:rsidRPr="00877CC8" w14:paraId="4C97162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C8A8A"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EBA148"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267FA" w:rsidRPr="00877CC8" w14:paraId="2EDBAB2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8DB0F"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F38BDF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DC_66A_n2A</w:t>
            </w:r>
          </w:p>
        </w:tc>
      </w:tr>
      <w:tr w:rsidR="00C267FA" w:rsidRPr="00877CC8" w14:paraId="131E9AC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2DB6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BE6DFA5"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DC_66A_n2A</w:t>
            </w:r>
          </w:p>
        </w:tc>
      </w:tr>
      <w:tr w:rsidR="00C267FA" w:rsidRPr="00877CC8" w14:paraId="713708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3A17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F6841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DC_66A_n30A</w:t>
            </w:r>
          </w:p>
        </w:tc>
      </w:tr>
      <w:tr w:rsidR="00C267FA" w:rsidRPr="00877CC8" w14:paraId="158609F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47689" w14:textId="77777777" w:rsidR="00C267FA" w:rsidRPr="00877CC8" w:rsidRDefault="00C267FA" w:rsidP="00720CE8">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8844634" w14:textId="77777777" w:rsidR="00C267FA" w:rsidRPr="00877CC8" w:rsidRDefault="00C267FA" w:rsidP="00720CE8">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267FA" w:rsidRPr="00877CC8" w14:paraId="32AE098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3910BC" w14:textId="77777777" w:rsidR="00C267FA" w:rsidRPr="00877CC8" w:rsidRDefault="00C267FA" w:rsidP="00720CE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43EB7D" w14:textId="77777777" w:rsidR="00C267FA" w:rsidRPr="00877CC8" w:rsidRDefault="00C267FA" w:rsidP="00720CE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267FA" w:rsidRPr="00877CC8" w14:paraId="0359B3F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06844"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9CEBF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14645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267FA" w:rsidRPr="00877CC8" w14:paraId="510D8CF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9250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EF514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DC_66A_n78A</w:t>
            </w:r>
          </w:p>
        </w:tc>
      </w:tr>
      <w:tr w:rsidR="00C267FA" w:rsidRPr="00877CC8" w14:paraId="5DFC6FB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5FC2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50854BE"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DC_30A_n5A</w:t>
            </w:r>
          </w:p>
          <w:p w14:paraId="2BA7C34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267FA" w:rsidRPr="00877CC8" w14:paraId="607BF50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673E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7AA50F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DC_30A_n2A</w:t>
            </w:r>
          </w:p>
          <w:p w14:paraId="0BF210D2"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DC_66A_n2A</w:t>
            </w:r>
          </w:p>
        </w:tc>
      </w:tr>
      <w:tr w:rsidR="00C267FA" w:rsidRPr="00877CC8" w14:paraId="2DCCFE8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3AB8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687B39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DC_30A_n2A</w:t>
            </w:r>
          </w:p>
          <w:p w14:paraId="1F02142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DC_66A_n2A</w:t>
            </w:r>
          </w:p>
        </w:tc>
      </w:tr>
      <w:tr w:rsidR="00C267FA" w:rsidRPr="00877CC8" w14:paraId="6AECB0E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C73E1"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C06507D"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DC_30A_n5A</w:t>
            </w:r>
          </w:p>
          <w:p w14:paraId="694A856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fi-FI"/>
              </w:rPr>
              <w:t>DC_66A_n5A</w:t>
            </w:r>
          </w:p>
        </w:tc>
      </w:tr>
      <w:tr w:rsidR="00C267FA" w:rsidRPr="00877CC8" w14:paraId="088CDE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C098"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FCB4FA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DC_30A_n5A</w:t>
            </w:r>
          </w:p>
          <w:p w14:paraId="65BC6C1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DC_66A_n5A</w:t>
            </w:r>
          </w:p>
        </w:tc>
      </w:tr>
      <w:tr w:rsidR="00C267FA" w:rsidRPr="00877CC8" w14:paraId="38CA3D9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E998" w14:textId="77777777" w:rsidR="00C267FA" w:rsidRPr="00877CC8" w:rsidRDefault="00C267FA" w:rsidP="00720CE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5953B1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DC_30A_n5A</w:t>
            </w:r>
          </w:p>
          <w:p w14:paraId="6909D200"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DC_66A_n5A</w:t>
            </w:r>
          </w:p>
        </w:tc>
      </w:tr>
      <w:tr w:rsidR="00C267FA" w:rsidRPr="00877CC8" w14:paraId="4848792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A944A"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807B61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DC_30A_n66A</w:t>
            </w:r>
          </w:p>
          <w:p w14:paraId="6AE0AC8C"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267FA" w:rsidRPr="00877CC8" w14:paraId="6E92179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CEEF1"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B474D3F"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6B3E7C" w14:textId="77777777" w:rsidR="00C267FA" w:rsidRPr="00877CC8" w:rsidRDefault="00C267FA" w:rsidP="00720CE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248D14B" w14:textId="77777777" w:rsidR="00C267FA" w:rsidRPr="00877CC8" w:rsidRDefault="00C267FA" w:rsidP="00720CE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267FA" w:rsidRPr="00877CC8" w14:paraId="52904A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EF01C" w14:textId="77777777" w:rsidR="00C267FA" w:rsidRDefault="00C267FA" w:rsidP="00720CE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D6E6BAA" w14:textId="77777777" w:rsidR="00C267FA" w:rsidRPr="00877CC8" w:rsidRDefault="00C267FA" w:rsidP="00720CE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253E96" w14:textId="77777777" w:rsidR="00C267FA" w:rsidRPr="00877CC8" w:rsidRDefault="00C267FA" w:rsidP="00720CE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FDED4A2"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267FA" w:rsidRPr="00877CC8" w14:paraId="7109A4D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24B13"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586D798" w14:textId="77777777" w:rsidR="00C267FA" w:rsidRPr="00877CC8" w:rsidRDefault="00C267FA" w:rsidP="00720CE8">
            <w:pPr>
              <w:keepNext/>
              <w:keepLines/>
              <w:spacing w:after="0"/>
              <w:jc w:val="center"/>
              <w:rPr>
                <w:rFonts w:ascii="Arial" w:hAnsi="Arial"/>
                <w:sz w:val="18"/>
                <w:lang w:val="fi-FI" w:eastAsia="fi-FI"/>
              </w:rPr>
            </w:pPr>
            <w:r w:rsidRPr="00877CC8">
              <w:rPr>
                <w:rFonts w:ascii="Arial" w:hAnsi="Arial"/>
                <w:sz w:val="18"/>
              </w:rPr>
              <w:t>DC_38A_n1A</w:t>
            </w:r>
          </w:p>
        </w:tc>
      </w:tr>
      <w:tr w:rsidR="00C267FA" w:rsidRPr="00877CC8" w14:paraId="5C3D810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54537" w14:textId="77777777" w:rsidR="00C267FA" w:rsidRPr="00877CC8" w:rsidRDefault="00C267FA" w:rsidP="00720CE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73D0D8B" w14:textId="77777777" w:rsidR="00C267FA" w:rsidRPr="00877CC8" w:rsidRDefault="00C267FA" w:rsidP="00720CE8">
            <w:pPr>
              <w:keepNext/>
              <w:keepLines/>
              <w:spacing w:after="0"/>
              <w:jc w:val="center"/>
              <w:rPr>
                <w:rFonts w:ascii="Arial" w:hAnsi="Arial" w:cs="Arial"/>
                <w:sz w:val="18"/>
                <w:lang w:val="en-US" w:eastAsia="zh-TW"/>
              </w:rPr>
            </w:pPr>
            <w:r w:rsidRPr="00877CC8">
              <w:rPr>
                <w:rFonts w:ascii="Arial" w:hAnsi="Arial"/>
                <w:sz w:val="18"/>
              </w:rPr>
              <w:t>DC_38A_n28A</w:t>
            </w:r>
          </w:p>
        </w:tc>
      </w:tr>
      <w:tr w:rsidR="00C267FA" w:rsidRPr="00877CC8" w14:paraId="2A49D57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C138E"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ED70DE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B3CE5D4" w14:textId="77777777" w:rsidR="00C267FA" w:rsidRPr="00877CC8" w:rsidRDefault="00C267FA" w:rsidP="00720CE8">
            <w:pPr>
              <w:keepNext/>
              <w:keepLines/>
              <w:spacing w:after="0"/>
              <w:jc w:val="center"/>
              <w:rPr>
                <w:rFonts w:ascii="Arial" w:hAnsi="Arial"/>
                <w:sz w:val="18"/>
              </w:rPr>
            </w:pPr>
            <w:r w:rsidRPr="00C267FA">
              <w:rPr>
                <w:rFonts w:ascii="Arial" w:hAnsi="Arial" w:cs="Arial"/>
                <w:sz w:val="18"/>
                <w:lang w:val="en-US" w:eastAsia="zh-TW"/>
              </w:rPr>
              <w:t>DC_</w:t>
            </w:r>
            <w:r w:rsidRPr="00877CC8">
              <w:rPr>
                <w:rFonts w:ascii="Arial" w:hAnsi="Arial" w:cs="Arial"/>
                <w:sz w:val="18"/>
                <w:lang w:eastAsia="zh-CN"/>
              </w:rPr>
              <w:t>38</w:t>
            </w:r>
            <w:r w:rsidRPr="00C267FA">
              <w:rPr>
                <w:rFonts w:ascii="Arial" w:hAnsi="Arial" w:cs="Arial"/>
                <w:sz w:val="18"/>
                <w:lang w:val="en-US" w:eastAsia="zh-TW"/>
              </w:rPr>
              <w:t>A_n78A</w:t>
            </w:r>
          </w:p>
        </w:tc>
      </w:tr>
      <w:tr w:rsidR="00C267FA" w:rsidRPr="00877CC8" w14:paraId="3B37362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F6C87" w14:textId="77777777" w:rsidR="00C267FA" w:rsidRPr="00877CC8" w:rsidRDefault="00C267FA" w:rsidP="00720CE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4374A0" w14:textId="77777777" w:rsidR="00C267FA" w:rsidRPr="00877CC8" w:rsidRDefault="00C267FA" w:rsidP="00720C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DDE215" w14:textId="77777777" w:rsidR="00C267FA" w:rsidRPr="00877CC8" w:rsidRDefault="00C267FA" w:rsidP="00720CE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7FA" w:rsidRPr="00877CC8" w14:paraId="3EA0C2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5D0BC" w14:textId="77777777" w:rsidR="00C267FA" w:rsidRDefault="00C267FA" w:rsidP="00720CE8">
            <w:pPr>
              <w:keepNext/>
              <w:keepLines/>
              <w:spacing w:after="0"/>
              <w:jc w:val="center"/>
              <w:rPr>
                <w:rFonts w:ascii="Arial" w:hAnsi="Arial"/>
                <w:sz w:val="18"/>
                <w:lang w:eastAsia="fi-FI"/>
              </w:rPr>
            </w:pPr>
            <w:r w:rsidRPr="00877CC8">
              <w:rPr>
                <w:rFonts w:ascii="Arial" w:hAnsi="Arial"/>
                <w:sz w:val="18"/>
                <w:lang w:eastAsia="fi-FI"/>
              </w:rPr>
              <w:t>DC_39A_n40A-n41A</w:t>
            </w:r>
          </w:p>
          <w:p w14:paraId="55C59037" w14:textId="77777777" w:rsidR="00C267FA" w:rsidRPr="00877CC8" w:rsidRDefault="00C267FA" w:rsidP="00720CE8">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73A789B"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DC_39A_n40A</w:t>
            </w:r>
          </w:p>
          <w:p w14:paraId="393197F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DC_39A_n41A</w:t>
            </w:r>
          </w:p>
        </w:tc>
      </w:tr>
      <w:tr w:rsidR="00C267FA" w:rsidRPr="00877CC8" w14:paraId="00818E3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9801F" w14:textId="77777777" w:rsidR="00C267FA" w:rsidRDefault="00C267FA" w:rsidP="00720CE8">
            <w:pPr>
              <w:keepNext/>
              <w:keepLines/>
              <w:spacing w:after="0"/>
              <w:jc w:val="center"/>
              <w:rPr>
                <w:rFonts w:ascii="Arial" w:hAnsi="Arial"/>
                <w:sz w:val="18"/>
                <w:lang w:eastAsia="fi-FI"/>
              </w:rPr>
            </w:pPr>
            <w:r w:rsidRPr="00877CC8">
              <w:rPr>
                <w:rFonts w:ascii="Arial" w:hAnsi="Arial"/>
                <w:sz w:val="18"/>
                <w:lang w:eastAsia="fi-FI"/>
              </w:rPr>
              <w:t>DC_39A_n40A-n79A</w:t>
            </w:r>
          </w:p>
          <w:p w14:paraId="76C501CC" w14:textId="77777777" w:rsidR="00C267FA" w:rsidRPr="00877CC8" w:rsidRDefault="00C267FA" w:rsidP="00720CE8">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EE2D57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DC_39A_n40A</w:t>
            </w:r>
          </w:p>
          <w:p w14:paraId="5F23EE8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DC_39A_n79A</w:t>
            </w:r>
          </w:p>
        </w:tc>
      </w:tr>
      <w:tr w:rsidR="00C267FA" w:rsidRPr="00877CC8" w14:paraId="53D9FCD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A05DD" w14:textId="77777777" w:rsidR="00C267FA" w:rsidRDefault="00C267FA" w:rsidP="00720CE8">
            <w:pPr>
              <w:keepNext/>
              <w:keepLines/>
              <w:spacing w:after="0"/>
              <w:jc w:val="center"/>
              <w:rPr>
                <w:rFonts w:ascii="Arial" w:hAnsi="Arial"/>
                <w:sz w:val="18"/>
                <w:lang w:eastAsia="fi-FI"/>
              </w:rPr>
            </w:pPr>
            <w:r w:rsidRPr="00877CC8">
              <w:rPr>
                <w:rFonts w:ascii="Arial" w:hAnsi="Arial"/>
                <w:sz w:val="18"/>
                <w:lang w:eastAsia="fi-FI"/>
              </w:rPr>
              <w:t>DC_39A_n41A-n79A</w:t>
            </w:r>
          </w:p>
          <w:p w14:paraId="1DFFAB02" w14:textId="77777777" w:rsidR="00C267FA" w:rsidRPr="00260D49" w:rsidRDefault="00C267FA" w:rsidP="00720CE8">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745021C8" w14:textId="77777777" w:rsidR="00C267FA" w:rsidRDefault="00C267FA" w:rsidP="00720CE8">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412CDD18" w14:textId="77777777" w:rsidR="00C267FA" w:rsidRPr="00877CC8" w:rsidRDefault="00C267FA" w:rsidP="00720CE8">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712AC57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DC_39A_n41A</w:t>
            </w:r>
          </w:p>
          <w:p w14:paraId="10E59D8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DC_39A_n79A</w:t>
            </w:r>
          </w:p>
        </w:tc>
      </w:tr>
      <w:tr w:rsidR="00C267FA" w:rsidRPr="00877CC8" w14:paraId="33FACAB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B7E6" w14:textId="77777777" w:rsidR="00C267FA" w:rsidRPr="00877CC8" w:rsidRDefault="00C267FA" w:rsidP="00720CE8">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E89D7EF"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92DBC86" w14:textId="77777777" w:rsidR="00C267FA" w:rsidRPr="00877CC8" w:rsidRDefault="00C267FA" w:rsidP="00720CE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AA62C35"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267FA" w:rsidRPr="00877CC8" w14:paraId="6353E30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AF2F" w14:textId="77777777" w:rsidR="00C267FA" w:rsidRPr="00877CC8" w:rsidRDefault="00C267FA" w:rsidP="00720CE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AD37177"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CB4E8C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267FA" w:rsidRPr="00877CC8" w14:paraId="678150D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871BC" w14:textId="77777777" w:rsidR="00C267FA" w:rsidRDefault="00C267FA" w:rsidP="00720CE8">
            <w:pPr>
              <w:keepNext/>
              <w:keepLines/>
              <w:spacing w:after="0"/>
              <w:jc w:val="center"/>
              <w:rPr>
                <w:rFonts w:ascii="Arial" w:hAnsi="Arial" w:cs="Arial"/>
                <w:sz w:val="18"/>
                <w:szCs w:val="18"/>
              </w:rPr>
            </w:pPr>
            <w:r w:rsidRPr="00877CC8">
              <w:rPr>
                <w:rFonts w:ascii="Arial" w:hAnsi="Arial" w:cs="Arial"/>
                <w:sz w:val="18"/>
                <w:szCs w:val="18"/>
              </w:rPr>
              <w:t>DC_40A-42A_n77A</w:t>
            </w:r>
          </w:p>
          <w:p w14:paraId="24700101" w14:textId="77777777" w:rsidR="00C267FA" w:rsidRPr="00877CC8" w:rsidRDefault="00C267FA" w:rsidP="00720CE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7E356AE"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szCs w:val="18"/>
              </w:rPr>
              <w:t>DC_40A_n77A</w:t>
            </w:r>
          </w:p>
        </w:tc>
      </w:tr>
      <w:tr w:rsidR="00C267FA" w:rsidRPr="00877CC8" w14:paraId="49908AF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6224A"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15E4BD8" w14:textId="77777777" w:rsidR="00C267FA" w:rsidRPr="00877CC8" w:rsidRDefault="00C267FA" w:rsidP="00720CE8">
            <w:pPr>
              <w:keepNext/>
              <w:keepLines/>
              <w:spacing w:after="0"/>
              <w:jc w:val="center"/>
              <w:rPr>
                <w:rFonts w:ascii="Arial" w:hAnsi="Arial"/>
                <w:sz w:val="18"/>
                <w:szCs w:val="18"/>
              </w:rPr>
            </w:pPr>
            <w:r w:rsidRPr="00877CC8">
              <w:rPr>
                <w:rFonts w:ascii="Arial" w:hAnsi="Arial" w:cs="Arial"/>
                <w:sz w:val="18"/>
                <w:szCs w:val="18"/>
              </w:rPr>
              <w:t>DC_40A_n78A</w:t>
            </w:r>
          </w:p>
        </w:tc>
      </w:tr>
      <w:tr w:rsidR="00C267FA" w:rsidRPr="00877CC8" w14:paraId="148F3A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F0190"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B5BCC2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BB2C728"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DC_41A_n3A</w:t>
            </w:r>
          </w:p>
        </w:tc>
      </w:tr>
      <w:tr w:rsidR="00C267FA" w:rsidRPr="00877CC8" w14:paraId="62C2F1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BE26"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B928A1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FC7E5AC"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DC_41A_n3A</w:t>
            </w:r>
          </w:p>
        </w:tc>
      </w:tr>
      <w:tr w:rsidR="00C267FA" w:rsidRPr="00877CC8" w14:paraId="593FEBF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93749"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DC_41A_n1A-n77A</w:t>
            </w:r>
          </w:p>
          <w:p w14:paraId="3B8AEAE6" w14:textId="77777777" w:rsidR="00C267FA" w:rsidRPr="00877CC8" w:rsidRDefault="00C267FA" w:rsidP="00720CE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B624B4D"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4EFA954"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DC_41A_n77A</w:t>
            </w:r>
          </w:p>
        </w:tc>
      </w:tr>
      <w:tr w:rsidR="00C267FA" w:rsidRPr="00877CC8" w14:paraId="65A03C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CEEAE"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66D2B4E"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5231B9C"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DC_41A_n77A</w:t>
            </w:r>
          </w:p>
          <w:p w14:paraId="5EE72C6D"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8"/>
              </w:rPr>
              <w:t>DC_41C_n77A</w:t>
            </w:r>
          </w:p>
        </w:tc>
      </w:tr>
      <w:tr w:rsidR="00C267FA" w:rsidRPr="00877CC8" w14:paraId="6F0C990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D5CA6" w14:textId="77777777" w:rsidR="00C267FA" w:rsidRPr="00877CC8" w:rsidRDefault="00C267FA" w:rsidP="00720CE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A482B8B" w14:textId="77777777" w:rsidR="00C267FA" w:rsidRPr="00E82410" w:rsidRDefault="00C267FA" w:rsidP="00720CE8">
            <w:pPr>
              <w:keepNext/>
              <w:keepLines/>
              <w:spacing w:after="0"/>
              <w:jc w:val="center"/>
              <w:rPr>
                <w:rFonts w:ascii="Arial" w:hAnsi="Arial"/>
                <w:sz w:val="18"/>
                <w:szCs w:val="18"/>
              </w:rPr>
            </w:pPr>
            <w:r w:rsidRPr="00E82410">
              <w:rPr>
                <w:rFonts w:ascii="Arial" w:hAnsi="Arial"/>
                <w:sz w:val="18"/>
                <w:szCs w:val="18"/>
              </w:rPr>
              <w:t>DC_41A_n1A</w:t>
            </w:r>
          </w:p>
          <w:p w14:paraId="5DBB21CD" w14:textId="77777777" w:rsidR="00C267FA" w:rsidRPr="00877CC8" w:rsidRDefault="00C267FA" w:rsidP="00720CE8">
            <w:pPr>
              <w:keepNext/>
              <w:keepLines/>
              <w:spacing w:after="0"/>
              <w:jc w:val="center"/>
              <w:rPr>
                <w:rFonts w:ascii="Arial" w:hAnsi="Arial"/>
                <w:sz w:val="18"/>
                <w:szCs w:val="18"/>
              </w:rPr>
            </w:pPr>
            <w:r w:rsidRPr="00E82410">
              <w:rPr>
                <w:rFonts w:ascii="Arial" w:hAnsi="Arial"/>
                <w:sz w:val="18"/>
                <w:szCs w:val="18"/>
              </w:rPr>
              <w:t>DC_41A_n78A</w:t>
            </w:r>
          </w:p>
        </w:tc>
      </w:tr>
      <w:tr w:rsidR="00C267FA" w:rsidRPr="00E82410" w14:paraId="46EBDCF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870EC" w14:textId="77777777" w:rsidR="00C267FA" w:rsidRPr="00E82410" w:rsidRDefault="00C267FA" w:rsidP="00720CE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8F0E879" w14:textId="77777777" w:rsidR="00C267FA" w:rsidRPr="00E82410" w:rsidRDefault="00C267FA" w:rsidP="00720CE8">
            <w:pPr>
              <w:keepNext/>
              <w:keepLines/>
              <w:spacing w:after="0"/>
              <w:jc w:val="center"/>
              <w:rPr>
                <w:rFonts w:ascii="Arial" w:hAnsi="Arial"/>
                <w:sz w:val="18"/>
                <w:szCs w:val="18"/>
              </w:rPr>
            </w:pPr>
            <w:r w:rsidRPr="00E82410">
              <w:rPr>
                <w:rFonts w:ascii="Arial" w:hAnsi="Arial"/>
                <w:sz w:val="18"/>
                <w:szCs w:val="18"/>
              </w:rPr>
              <w:t>DC_41A_n1A</w:t>
            </w:r>
          </w:p>
          <w:p w14:paraId="5D134285" w14:textId="77777777" w:rsidR="00C267FA" w:rsidRPr="00E82410" w:rsidRDefault="00C267FA" w:rsidP="00720CE8">
            <w:pPr>
              <w:keepNext/>
              <w:keepLines/>
              <w:spacing w:after="0"/>
              <w:jc w:val="center"/>
              <w:rPr>
                <w:rFonts w:ascii="Arial" w:hAnsi="Arial"/>
                <w:sz w:val="18"/>
                <w:szCs w:val="18"/>
              </w:rPr>
            </w:pPr>
            <w:r w:rsidRPr="00E82410">
              <w:rPr>
                <w:rFonts w:ascii="Arial" w:hAnsi="Arial"/>
                <w:sz w:val="18"/>
                <w:szCs w:val="18"/>
              </w:rPr>
              <w:t>DC_41A_n78A</w:t>
            </w:r>
          </w:p>
        </w:tc>
      </w:tr>
      <w:tr w:rsidR="00C267FA" w:rsidRPr="00877CC8" w14:paraId="3FD9179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95BE7"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D979B2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6C276EF8"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DC_41A_n41A</w:t>
            </w:r>
          </w:p>
        </w:tc>
      </w:tr>
      <w:tr w:rsidR="00C267FA" w:rsidRPr="00877CC8" w14:paraId="6E80FA2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B645D"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F5E919"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4FC4F74"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267FA" w:rsidRPr="00877CC8" w14:paraId="0EB1FD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93195"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C020BC"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B48C95"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6822A7C"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AA4C8A4"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267FA" w:rsidRPr="00877CC8" w14:paraId="4DA5448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92571"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A2E584F"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EFEBCFE"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267FA" w:rsidRPr="00877CC8" w14:paraId="058DFEE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1AF60"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F1DDA6"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BD11919"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FBCAE38"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47487E5"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267FA" w:rsidRPr="00877CC8" w14:paraId="795BF48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801C3"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DE871A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267FA" w:rsidRPr="00877CC8" w14:paraId="1E7C56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073A6"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217F59"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DC_41A_n28A</w:t>
            </w:r>
          </w:p>
          <w:p w14:paraId="591F3D37"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267FA" w:rsidRPr="00877CC8" w14:paraId="0D3BC08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12475"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B0700C"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DC_41A_n28A</w:t>
            </w:r>
          </w:p>
          <w:p w14:paraId="02C76A82"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74DB127"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A91FA4A"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267FA" w:rsidRPr="00877CC8" w14:paraId="44DE510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6A8A1" w14:textId="77777777" w:rsidR="00C267FA" w:rsidRPr="00877CC8" w:rsidRDefault="00C267FA" w:rsidP="00720CE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90064D"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DC_41A_n28A</w:t>
            </w:r>
          </w:p>
          <w:p w14:paraId="134E7B56"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267FA" w:rsidRPr="00877CC8" w14:paraId="7002AE8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781FD"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A297D6"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DC_41A_n28A</w:t>
            </w:r>
          </w:p>
          <w:p w14:paraId="5DA7A6CF" w14:textId="77777777" w:rsidR="00C267FA" w:rsidRPr="00877CC8" w:rsidRDefault="00C267FA" w:rsidP="00720CE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3B74AA4" w14:textId="77777777" w:rsidR="00C267FA" w:rsidRPr="00877CC8" w:rsidRDefault="00C267FA" w:rsidP="00720CE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9B71739"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267FA" w:rsidRPr="00877CC8" w14:paraId="2259160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EACE4"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DC_(n)41AA-n78A</w:t>
            </w:r>
          </w:p>
          <w:p w14:paraId="2C6B68B1"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DC_(n)41CA-n78A</w:t>
            </w:r>
          </w:p>
          <w:p w14:paraId="2F9C1B2E" w14:textId="77777777" w:rsidR="00C267FA" w:rsidRPr="00877CC8" w:rsidRDefault="00C267FA" w:rsidP="00720CE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2CB7520" w14:textId="77777777" w:rsidR="00C267FA" w:rsidRPr="00877CC8" w:rsidRDefault="00C267FA" w:rsidP="00720CE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267FA" w:rsidRPr="00877CC8" w14:paraId="1DC4578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F139"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EC60540" w14:textId="77777777" w:rsidR="00C267FA" w:rsidRPr="00877CC8" w:rsidRDefault="00C267FA" w:rsidP="00720CE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267FA" w:rsidRPr="00877CC8" w14:paraId="4236200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590B"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DC_41A_n41A-n78A</w:t>
            </w:r>
          </w:p>
          <w:p w14:paraId="0E8AB8AA" w14:textId="77777777" w:rsidR="00C267FA" w:rsidRPr="00877CC8" w:rsidRDefault="00C267FA" w:rsidP="00720CE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ADB180A" w14:textId="77777777" w:rsidR="00C267FA" w:rsidRPr="00877CC8" w:rsidRDefault="00C267FA" w:rsidP="00720CE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267FA" w:rsidRPr="00877CC8" w14:paraId="1F49EDE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C79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4D4B88A"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FB84C30"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C4FC7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9C893E"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267FA" w:rsidRPr="00877CC8" w14:paraId="0F094FE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9BE91"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C50AB3A"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C58EF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267FA" w:rsidRPr="00877CC8" w14:paraId="4051421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A112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B81CC2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3D81E81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BB14778"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0F984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267FA" w:rsidRPr="00877CC8" w14:paraId="6D8DF6E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160F3"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AD0EFA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DC_41A-42C_n79A</w:t>
            </w:r>
          </w:p>
          <w:p w14:paraId="5C873F1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DC_41C-42A_n79A</w:t>
            </w:r>
          </w:p>
          <w:p w14:paraId="4B8C82F7" w14:textId="77777777" w:rsidR="00C267FA" w:rsidRPr="00877CC8" w:rsidRDefault="00C267FA" w:rsidP="00720CE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889123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DC_41A_n79A</w:t>
            </w:r>
          </w:p>
        </w:tc>
      </w:tr>
      <w:tr w:rsidR="00C267FA" w:rsidRPr="00877CC8" w14:paraId="310524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57A44"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708334"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5664F8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267FA" w:rsidRPr="00877CC8" w14:paraId="006C1C7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4B4D6"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AA33C9"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D9168C9"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E6D946E"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CE3F648" w14:textId="77777777" w:rsidR="00C267FA" w:rsidRPr="00877CC8" w:rsidRDefault="00C267FA" w:rsidP="00720CE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267FA" w:rsidRPr="00877CC8" w14:paraId="5F4020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C17A8"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F74647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DC_42A_n1A</w:t>
            </w:r>
          </w:p>
        </w:tc>
      </w:tr>
      <w:tr w:rsidR="00C267FA" w:rsidRPr="00877CC8" w14:paraId="0B40D2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04E80"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A405D10"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DC_42A_n1A</w:t>
            </w:r>
          </w:p>
          <w:p w14:paraId="423F237A"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DC_42C_n1A</w:t>
            </w:r>
          </w:p>
        </w:tc>
      </w:tr>
      <w:tr w:rsidR="00C267FA" w:rsidRPr="00877CC8" w14:paraId="03952C3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6B7DA"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288077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92BE2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N/A</w:t>
            </w:r>
          </w:p>
        </w:tc>
      </w:tr>
      <w:tr w:rsidR="00C267FA" w:rsidRPr="00877CC8" w14:paraId="2B767FC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D27B9"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DC_42A_n1A-n79A</w:t>
            </w:r>
          </w:p>
          <w:p w14:paraId="3579A87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740C94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N/A</w:t>
            </w:r>
          </w:p>
        </w:tc>
      </w:tr>
      <w:tr w:rsidR="00C267FA" w:rsidRPr="00877CC8" w14:paraId="24070AC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117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6BD003A"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BBE712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267FA" w:rsidRPr="00877CC8" w14:paraId="1576B3D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6586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8EB346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2460EFD"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4B9C2E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267FA" w:rsidRPr="00877CC8" w14:paraId="535126C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F1C0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43CE6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267FA" w:rsidRPr="00877CC8" w14:paraId="421A879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A257E" w14:textId="77777777" w:rsidR="00C267FA" w:rsidRPr="00877CC8" w:rsidRDefault="00C267FA" w:rsidP="00720CE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D3442" w14:textId="77777777" w:rsidR="00C267FA" w:rsidRPr="00877CC8" w:rsidRDefault="00C267FA" w:rsidP="00720CE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267FA" w:rsidRPr="00877CC8" w14:paraId="79E70E5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08DD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DF213D"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80B05B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267FA" w:rsidRPr="00877CC8" w14:paraId="24C8364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D85FB" w14:textId="77777777" w:rsidR="00C267FA" w:rsidRPr="00877CC8" w:rsidRDefault="00C267FA" w:rsidP="00720CE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A9C386"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6BEE79C"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267FA" w:rsidRPr="00877CC8" w14:paraId="5D237C9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7C74B"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055F3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267FA" w:rsidRPr="00877CC8" w14:paraId="751044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F164E"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B76E5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267FA" w:rsidRPr="00877CC8" w14:paraId="52C34E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5FCEF"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650D9B"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7C7B04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267FA" w:rsidRPr="00877CC8" w14:paraId="40062A3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E6DCE"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E74F47"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DD92FA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267FA" w:rsidRPr="00877CC8" w14:paraId="1E5DA39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DF591"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2C128C00"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E91AB0C"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55BDD6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497D6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267FA" w:rsidRPr="00877CC8" w14:paraId="3CB749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A1F18"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1679CE8"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EFB4B2B"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97F971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ED56CA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267FA" w:rsidRPr="00877CC8" w14:paraId="666E1C7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A122C"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C180066"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FD3F770" w14:textId="77777777" w:rsidR="00C267FA" w:rsidRPr="00877CC8" w:rsidRDefault="00C267FA" w:rsidP="00720CE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1C847D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7A1B1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267FA" w:rsidRPr="00877CC8" w14:paraId="2645E02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6FCA4" w14:textId="77777777" w:rsidR="00C267FA" w:rsidRPr="00877CC8" w:rsidRDefault="00C267FA" w:rsidP="00720CE8">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356D94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DC_46C-66A_n5A</w:t>
            </w:r>
          </w:p>
          <w:p w14:paraId="55DA270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DC_46D-66A_n5A</w:t>
            </w:r>
          </w:p>
          <w:p w14:paraId="2D17EDC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DC_46E-66A_n5A</w:t>
            </w:r>
          </w:p>
          <w:p w14:paraId="0A0A4BB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DC_46A-66A-66A_n5A</w:t>
            </w:r>
          </w:p>
          <w:p w14:paraId="480712C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DC_46C-66A-66A_n5A</w:t>
            </w:r>
          </w:p>
          <w:p w14:paraId="52675233"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0C9516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DC_66A_n5A</w:t>
            </w:r>
          </w:p>
        </w:tc>
      </w:tr>
      <w:tr w:rsidR="00C267FA" w:rsidRPr="00877CC8" w14:paraId="57EC4C1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D172"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DC_46A-66A_n25A</w:t>
            </w:r>
          </w:p>
          <w:p w14:paraId="1730FDF9" w14:textId="77777777" w:rsidR="00C267FA" w:rsidRPr="00877CC8" w:rsidRDefault="00C267FA" w:rsidP="00720CE8">
            <w:pPr>
              <w:keepNext/>
              <w:keepLines/>
              <w:spacing w:after="0"/>
              <w:jc w:val="center"/>
              <w:rPr>
                <w:rFonts w:ascii="Arial" w:hAnsi="Arial"/>
                <w:sz w:val="18"/>
                <w:lang w:eastAsia="fr-FR"/>
              </w:rPr>
            </w:pPr>
            <w:r w:rsidRPr="00877CC8">
              <w:rPr>
                <w:rFonts w:ascii="Arial" w:hAnsi="Arial"/>
                <w:sz w:val="18"/>
              </w:rPr>
              <w:t>DC_46C-66A_n25A</w:t>
            </w:r>
          </w:p>
          <w:p w14:paraId="4D8C0117"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F129BB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DC_66A_n25A</w:t>
            </w:r>
          </w:p>
        </w:tc>
      </w:tr>
      <w:tr w:rsidR="00C267FA" w:rsidRPr="00877CC8" w14:paraId="0281125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AD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DC_46A-66A_n41A</w:t>
            </w:r>
          </w:p>
          <w:p w14:paraId="3047351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DC_46C-66A_n41A</w:t>
            </w:r>
          </w:p>
          <w:p w14:paraId="36CC201A"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FF8452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DC_66A_n41A</w:t>
            </w:r>
          </w:p>
        </w:tc>
      </w:tr>
      <w:tr w:rsidR="00C267FA" w:rsidRPr="00877CC8" w14:paraId="6893ACE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E65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DC_46A-66A_n41(2A)</w:t>
            </w:r>
          </w:p>
          <w:p w14:paraId="6699C94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DC_46C-66A_n41(2A)</w:t>
            </w:r>
          </w:p>
          <w:p w14:paraId="34CAF38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8ED0989"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DC_66A_n41A</w:t>
            </w:r>
          </w:p>
        </w:tc>
      </w:tr>
      <w:tr w:rsidR="00C267FA" w:rsidRPr="00877CC8" w14:paraId="37FDB7A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CF57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DC_46A-66A_n71A</w:t>
            </w:r>
          </w:p>
          <w:p w14:paraId="7D42482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DC_46C-66A_n71A</w:t>
            </w:r>
          </w:p>
          <w:p w14:paraId="72D7ADAD"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72EC30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DC_66A_n71A</w:t>
            </w:r>
          </w:p>
        </w:tc>
      </w:tr>
      <w:tr w:rsidR="00C267FA" w:rsidRPr="00877CC8" w14:paraId="0D973E2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AFA54" w14:textId="77777777" w:rsidR="00C267FA" w:rsidRPr="00877CC8" w:rsidRDefault="00C267FA" w:rsidP="00720CE8">
            <w:pPr>
              <w:keepNext/>
              <w:keepLines/>
              <w:spacing w:after="0"/>
              <w:jc w:val="center"/>
              <w:rPr>
                <w:rFonts w:ascii="Arial" w:hAnsi="Arial"/>
                <w:sz w:val="18"/>
                <w:lang w:val="sv-SE"/>
              </w:rPr>
            </w:pPr>
            <w:r w:rsidRPr="00877CC8">
              <w:rPr>
                <w:rFonts w:ascii="Arial" w:hAnsi="Arial"/>
                <w:sz w:val="18"/>
                <w:lang w:val="sv-SE"/>
              </w:rPr>
              <w:t>DC_46A-66A_n77A</w:t>
            </w:r>
          </w:p>
          <w:p w14:paraId="57E223A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97DE3C2"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cs="Arial"/>
                <w:sz w:val="18"/>
              </w:rPr>
              <w:t>DC_66A_n77A</w:t>
            </w:r>
          </w:p>
        </w:tc>
      </w:tr>
      <w:tr w:rsidR="00C267FA" w:rsidRPr="00877CC8" w14:paraId="74E393A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82C3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C062AB4"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DC_48A_n5A</w:t>
            </w:r>
          </w:p>
          <w:p w14:paraId="23A10FB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267FA" w:rsidRPr="00877CC8" w14:paraId="0EE5037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2B4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07A8ED3"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DC_48A_n12A</w:t>
            </w:r>
          </w:p>
          <w:p w14:paraId="68C5FF6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267FA" w:rsidRPr="00877CC8" w14:paraId="0451BC6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1CFC9"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04CFB4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DC_48A_n25A</w:t>
            </w:r>
          </w:p>
        </w:tc>
      </w:tr>
      <w:tr w:rsidR="00C267FA" w:rsidRPr="00877CC8" w14:paraId="4CCA76A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57676"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28E6BCE"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ja-JP"/>
              </w:rPr>
              <w:t>DC_48A_n66A</w:t>
            </w:r>
          </w:p>
        </w:tc>
      </w:tr>
      <w:tr w:rsidR="00C267FA" w:rsidRPr="00877CC8" w14:paraId="68DEFE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5F28E"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6A6F2EC"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DC23090"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DCDBC35" w14:textId="77777777" w:rsidR="00C267FA" w:rsidRPr="00877CC8" w:rsidRDefault="00C267FA" w:rsidP="00720CE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8BA2A6E" w14:textId="77777777" w:rsidR="00C267FA" w:rsidRPr="00877CC8" w:rsidRDefault="00C267FA" w:rsidP="00720CE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8FA6419" w14:textId="77777777" w:rsidR="00C267FA" w:rsidRPr="00877CC8" w:rsidRDefault="00C267FA" w:rsidP="00720CE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267FA" w:rsidRPr="00877CC8" w14:paraId="1F5EFA1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1AD4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DC_48A-66A_n5A</w:t>
            </w:r>
          </w:p>
          <w:p w14:paraId="7FF12EB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2993B74"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B8AB46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DC_48D-66A_n5A</w:t>
            </w:r>
          </w:p>
          <w:p w14:paraId="03386090" w14:textId="77777777" w:rsidR="00C267FA" w:rsidRPr="00877CC8" w:rsidRDefault="00C267FA" w:rsidP="00720CE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4DD392C" w14:textId="77777777" w:rsidR="00C267FA" w:rsidRDefault="00C267FA" w:rsidP="00720CE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55E7240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C267FA" w:rsidRPr="00877CC8" w14:paraId="1762751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DF9E3"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2583AA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DC_48A_n12A</w:t>
            </w:r>
          </w:p>
          <w:p w14:paraId="4DCEF38E"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267FA" w:rsidRPr="00877CC8" w14:paraId="469BA4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2B96A"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DC_48A-66A_n25A</w:t>
            </w:r>
          </w:p>
          <w:p w14:paraId="2FFFEAFB"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DC_48C-66A_n25A</w:t>
            </w:r>
          </w:p>
          <w:p w14:paraId="07E6600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BFD980C" w14:textId="77777777" w:rsidR="00C267FA" w:rsidRPr="00877CC8" w:rsidRDefault="00C267FA" w:rsidP="00720CE8">
            <w:pPr>
              <w:keepNext/>
              <w:keepLines/>
              <w:spacing w:after="0"/>
              <w:jc w:val="center"/>
              <w:rPr>
                <w:rFonts w:ascii="Arial" w:hAnsi="Arial"/>
                <w:b/>
                <w:sz w:val="18"/>
                <w:lang w:eastAsia="fi-FI"/>
              </w:rPr>
            </w:pPr>
            <w:r w:rsidRPr="00877CC8">
              <w:rPr>
                <w:rFonts w:ascii="Arial" w:hAnsi="Arial"/>
                <w:sz w:val="18"/>
                <w:lang w:eastAsia="fi-FI"/>
              </w:rPr>
              <w:t>DC_48A_n25A</w:t>
            </w:r>
          </w:p>
          <w:p w14:paraId="3ABED91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DC_66A_n25A</w:t>
            </w:r>
          </w:p>
        </w:tc>
      </w:tr>
      <w:tr w:rsidR="00C267FA" w:rsidRPr="00877CC8" w14:paraId="46B5063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5895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1431CC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DC_66A_n48A</w:t>
            </w:r>
          </w:p>
        </w:tc>
      </w:tr>
      <w:tr w:rsidR="00C267FA" w:rsidRPr="00877CC8" w14:paraId="6046F02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D5895"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FFC20B9"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68035D1" w14:textId="77777777" w:rsidR="00C267FA" w:rsidRPr="00877CC8" w:rsidRDefault="00C267FA" w:rsidP="00720CE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5F9D803F" w14:textId="77777777" w:rsidR="00C267FA" w:rsidRPr="00877CC8" w:rsidRDefault="00C267FA" w:rsidP="00720CE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84DCB40" w14:textId="77777777" w:rsidR="00C267FA" w:rsidRPr="00877CC8" w:rsidRDefault="00C267FA" w:rsidP="00720CE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B7B3257"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267FA" w:rsidRPr="00877CC8" w14:paraId="485635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B2A8"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70D8A2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DC_48A_n71A</w:t>
            </w:r>
          </w:p>
          <w:p w14:paraId="1D790F8C" w14:textId="77777777" w:rsidR="00C267FA" w:rsidRPr="00877CC8" w:rsidRDefault="00C267FA" w:rsidP="00720CE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267FA" w:rsidRPr="00877CC8" w14:paraId="5BA3B5C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EEF20" w14:textId="77777777" w:rsidR="00C267FA" w:rsidRPr="00877CC8" w:rsidRDefault="00C267FA" w:rsidP="00720CE8">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5387BFD" w14:textId="77777777" w:rsidR="00C267FA" w:rsidRPr="00877CC8" w:rsidRDefault="00C267FA" w:rsidP="00720CE8">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2F958D4" w14:textId="77777777" w:rsidR="00C267FA" w:rsidRPr="00877CC8" w:rsidRDefault="00C267FA" w:rsidP="00720CE8">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32D16E2B" w14:textId="77777777" w:rsidR="00C267FA" w:rsidRPr="00877CC8" w:rsidRDefault="00C267FA" w:rsidP="00720CE8">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277C4775" w14:textId="77777777" w:rsidR="00C267FA" w:rsidRPr="00877CC8" w:rsidRDefault="00C267FA" w:rsidP="00720CE8">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5CE2A32" w14:textId="77777777" w:rsidR="00C267FA" w:rsidRPr="00877CC8" w:rsidRDefault="00C267FA" w:rsidP="00720CE8">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3135A013" w14:textId="77777777" w:rsidR="00C267FA" w:rsidRPr="00877CC8" w:rsidRDefault="00C267FA" w:rsidP="00720CE8">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14ABF8F" w14:textId="77777777" w:rsidR="00C267FA" w:rsidRPr="00877CC8" w:rsidRDefault="00C267FA" w:rsidP="00720CE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267FA" w:rsidRPr="00877CC8" w14:paraId="7BAA432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26632"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75525" w14:textId="77777777" w:rsidR="00C267FA" w:rsidRPr="00877CC8" w:rsidRDefault="00C267FA" w:rsidP="00720CE8">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267FA" w:rsidRPr="00F54898" w14:paraId="0A3BB27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E4F42" w14:textId="77777777" w:rsidR="00C267FA" w:rsidRPr="00F54898" w:rsidRDefault="00C267FA" w:rsidP="00720CE8">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49383FF" w14:textId="77777777" w:rsidR="00C267FA" w:rsidRPr="00F54898" w:rsidRDefault="00C267FA" w:rsidP="00720CE8">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267FA" w:rsidRPr="00877CC8" w14:paraId="6605CA8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B51F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1C4EB98" w14:textId="77777777" w:rsidR="00C267FA" w:rsidRPr="00877CC8" w:rsidRDefault="00C267FA" w:rsidP="00720CE8">
            <w:pPr>
              <w:keepNext/>
              <w:keepLines/>
              <w:spacing w:after="0"/>
              <w:jc w:val="center"/>
              <w:rPr>
                <w:rFonts w:ascii="Arial" w:hAnsi="Arial"/>
                <w:noProof/>
                <w:sz w:val="18"/>
              </w:rPr>
            </w:pPr>
            <w:r w:rsidRPr="00877CC8">
              <w:rPr>
                <w:rFonts w:ascii="Arial" w:hAnsi="Arial"/>
                <w:noProof/>
                <w:sz w:val="18"/>
              </w:rPr>
              <w:t>DC_66A_n5A</w:t>
            </w:r>
          </w:p>
          <w:p w14:paraId="4A8EDECA"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267FA" w:rsidRPr="00877CC8" w14:paraId="2F9FFC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80433"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B05D9DE" w14:textId="77777777" w:rsidR="00C267FA" w:rsidRPr="00877CC8" w:rsidRDefault="00C267FA" w:rsidP="00720CE8">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A83DC1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267FA" w:rsidRPr="00877CC8" w14:paraId="3641415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3F548" w14:textId="77777777" w:rsidR="00C267FA" w:rsidRPr="00877CC8" w:rsidRDefault="00C267FA" w:rsidP="00720CE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05A585"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BABBB67" w14:textId="77777777" w:rsidR="00C267FA" w:rsidRPr="00877CC8" w:rsidRDefault="00C267FA" w:rsidP="00720CE8">
            <w:pPr>
              <w:keepNext/>
              <w:keepLines/>
              <w:spacing w:after="0"/>
              <w:jc w:val="center"/>
              <w:rPr>
                <w:rFonts w:ascii="Arial" w:hAnsi="Arial"/>
                <w:noProof/>
                <w:sz w:val="18"/>
              </w:rPr>
            </w:pPr>
            <w:r w:rsidRPr="00877CC8">
              <w:rPr>
                <w:rFonts w:ascii="Arial" w:hAnsi="Arial" w:cs="Arial"/>
                <w:sz w:val="18"/>
                <w:szCs w:val="18"/>
              </w:rPr>
              <w:t>DC_66A_n38A</w:t>
            </w:r>
          </w:p>
        </w:tc>
      </w:tr>
      <w:tr w:rsidR="00C267FA" w:rsidRPr="00877CC8" w14:paraId="247BA1D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3DE01" w14:textId="77777777" w:rsidR="00C267FA" w:rsidRPr="00877CC8" w:rsidRDefault="00C267FA" w:rsidP="00720CE8">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8187F76" w14:textId="77777777" w:rsidR="00C267FA" w:rsidRPr="00AD7E5E" w:rsidRDefault="00C267FA" w:rsidP="00720CE8">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5EDECD6C" w14:textId="77777777" w:rsidR="00C267FA" w:rsidRPr="00877CC8" w:rsidRDefault="00C267FA" w:rsidP="00720CE8">
            <w:pPr>
              <w:keepNext/>
              <w:keepLines/>
              <w:spacing w:after="0"/>
              <w:jc w:val="center"/>
              <w:rPr>
                <w:rFonts w:ascii="Arial" w:hAnsi="Arial" w:cs="Arial"/>
                <w:sz w:val="18"/>
                <w:szCs w:val="18"/>
              </w:rPr>
            </w:pPr>
            <w:r w:rsidRPr="004158A2">
              <w:rPr>
                <w:rFonts w:ascii="Arial" w:hAnsi="Arial" w:cs="Arial"/>
                <w:sz w:val="18"/>
                <w:szCs w:val="18"/>
              </w:rPr>
              <w:t>DC_66A_n41A</w:t>
            </w:r>
          </w:p>
        </w:tc>
      </w:tr>
      <w:tr w:rsidR="00C267FA" w:rsidRPr="00877CC8" w14:paraId="1A4373F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CADBE"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2166F"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267FA" w:rsidRPr="00877CC8" w14:paraId="5BAC1D6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D9AA"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8224EC"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7CF6D98"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267FA" w:rsidRPr="00877CC8" w14:paraId="06F178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21485"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60A336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063688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AD3ED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DC_66A_n2A</w:t>
            </w:r>
          </w:p>
          <w:p w14:paraId="61514C8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267FA" w:rsidRPr="00877CC8" w14:paraId="6FC1F44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86060" w14:textId="77777777" w:rsidR="00C267FA" w:rsidRPr="00877CC8" w:rsidRDefault="00C267FA" w:rsidP="00720CE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4564BF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DC_66A_n2A</w:t>
            </w:r>
          </w:p>
          <w:p w14:paraId="0DAE38B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267FA" w:rsidRPr="00877CC8" w14:paraId="2AE0671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646E6" w14:textId="77777777" w:rsidR="00C267FA" w:rsidRPr="00877CC8" w:rsidRDefault="00C267FA" w:rsidP="00720CE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9ADB6B"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267FA" w:rsidRPr="00877CC8" w14:paraId="63DCC7D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EF72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DBC764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DC_66A_n5A</w:t>
            </w:r>
          </w:p>
          <w:p w14:paraId="7213276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DC_66A_n48A</w:t>
            </w:r>
          </w:p>
        </w:tc>
      </w:tr>
      <w:tr w:rsidR="00C267FA" w:rsidRPr="00877CC8" w14:paraId="5B0A4B5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B0F9F" w14:textId="77777777" w:rsidR="00C267FA" w:rsidRPr="00877CC8" w:rsidRDefault="00C267FA" w:rsidP="00720CE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FC3070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7F251B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35CB26"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DC_66A_n5A</w:t>
            </w:r>
          </w:p>
          <w:p w14:paraId="78BF396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267FA" w:rsidRPr="00877CC8" w14:paraId="368B1F5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9D693" w14:textId="77777777" w:rsidR="00C267FA" w:rsidRPr="00877CC8" w:rsidRDefault="00C267FA" w:rsidP="00720CE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A98A2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DC_66A_n5A</w:t>
            </w:r>
          </w:p>
          <w:p w14:paraId="5627238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267FA" w:rsidRPr="00877CC8" w14:paraId="74D5E1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E9EB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5B4586"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DC_66A_n7A</w:t>
            </w:r>
          </w:p>
          <w:p w14:paraId="5386C8E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267FA" w:rsidRPr="00877CC8" w14:paraId="1B2DA85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FD301"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1BEBD6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DC_66A_n7A</w:t>
            </w:r>
          </w:p>
          <w:p w14:paraId="6D74214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DC_66A_n78A</w:t>
            </w:r>
          </w:p>
        </w:tc>
      </w:tr>
      <w:tr w:rsidR="00C267FA" w:rsidRPr="00877CC8" w14:paraId="409A1A3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FDBB6"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CBCA13F"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82B65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267FA" w:rsidRPr="00877CC8" w14:paraId="7DDAD1E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DB947"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4E9C331"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F205F1"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267FA" w:rsidRPr="00877CC8" w14:paraId="3D23661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38593"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8183F94"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4BEF2D"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267FA" w:rsidRPr="00877CC8" w14:paraId="05A5EBC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06AE8"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AE20500"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BE685BF"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267FA" w:rsidRPr="00877CC8" w14:paraId="6210F38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3AAE1" w14:textId="77777777" w:rsidR="00C267FA" w:rsidRPr="00877CC8" w:rsidRDefault="00C267FA" w:rsidP="00720CE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9CF554D"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2084377"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267FA" w:rsidRPr="00877CC8" w14:paraId="1FBBB54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CB228" w14:textId="77777777" w:rsidR="00C267FA" w:rsidRPr="00877CC8" w:rsidRDefault="00C267FA" w:rsidP="00720CE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22B7003"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7507DF"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267FA" w:rsidRPr="00470EA5" w14:paraId="4084CD6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53DC6" w14:textId="77777777" w:rsidR="00C267FA" w:rsidRPr="00877CC8" w:rsidRDefault="00C267FA" w:rsidP="00720CE8">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2BFD9DA" w14:textId="77777777" w:rsidR="00C267FA" w:rsidRPr="00266213" w:rsidRDefault="00C267FA" w:rsidP="00720CE8">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5156307" w14:textId="77777777" w:rsidR="00C267FA" w:rsidRPr="00266213" w:rsidRDefault="00C267FA" w:rsidP="00720CE8">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267FA" w:rsidRPr="008720D6" w14:paraId="4B4C482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985D2" w14:textId="77777777" w:rsidR="00C267FA" w:rsidRPr="00470EA5" w:rsidRDefault="00C267FA" w:rsidP="00720CE8">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6B1F9E1B" w14:textId="77777777" w:rsidR="00C267FA" w:rsidRPr="00953507" w:rsidRDefault="00C267FA" w:rsidP="00720CE8">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37016353" w14:textId="77777777" w:rsidR="00C267FA" w:rsidRPr="00953507" w:rsidRDefault="00C267FA" w:rsidP="00720CE8">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267FA" w:rsidRPr="00877CC8" w14:paraId="32CC537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A158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E98CFCF"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DC_66A_n25A</w:t>
            </w:r>
          </w:p>
          <w:p w14:paraId="17690408"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ja-JP"/>
              </w:rPr>
              <w:t>DC_66A_n71A</w:t>
            </w:r>
          </w:p>
        </w:tc>
      </w:tr>
      <w:tr w:rsidR="00C267FA" w:rsidRPr="00877CC8" w14:paraId="1CFA20C3"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BBF2B"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D1CFE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DC_66A_n38A</w:t>
            </w:r>
          </w:p>
          <w:p w14:paraId="6220BCD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267FA" w:rsidRPr="00877CC8" w14:paraId="5581B6A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78E5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CAC6D9A" w14:textId="77777777" w:rsidR="00C267FA" w:rsidRPr="00877CC8" w:rsidRDefault="00C267FA" w:rsidP="00720CE8">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DF5B084"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267FA" w:rsidRPr="00877CC8" w14:paraId="7814FBEA"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92ADD"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DFE4656"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DD3A5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267FA" w:rsidRPr="00877CC8" w14:paraId="68C9FE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1430E" w14:textId="77777777" w:rsidR="00C267FA" w:rsidRPr="00877CC8" w:rsidRDefault="00C267FA" w:rsidP="00720CE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9466474" w14:textId="77777777" w:rsidR="00C267FA" w:rsidRPr="00877CC8" w:rsidRDefault="00C267FA" w:rsidP="00720CE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C886CFE"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267FA" w:rsidRPr="00877CC8" w14:paraId="4693871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BBD0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0FED4D0" w14:textId="77777777" w:rsidR="00C267FA" w:rsidRPr="00877CC8" w:rsidRDefault="00C267FA" w:rsidP="00720CE8">
            <w:pPr>
              <w:keepNext/>
              <w:keepLines/>
              <w:spacing w:after="0"/>
              <w:jc w:val="center"/>
              <w:rPr>
                <w:rFonts w:ascii="Arial" w:hAnsi="Arial"/>
                <w:sz w:val="18"/>
                <w:lang w:eastAsia="fi-FI"/>
              </w:rPr>
            </w:pPr>
            <w:r w:rsidRPr="00877CC8">
              <w:rPr>
                <w:rFonts w:ascii="Arial" w:hAnsi="Arial"/>
                <w:sz w:val="18"/>
                <w:lang w:eastAsia="fi-FI"/>
              </w:rPr>
              <w:t>DC_66A_n12A</w:t>
            </w:r>
          </w:p>
          <w:p w14:paraId="3B36F64C"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267FA" w:rsidRPr="00877CC8" w14:paraId="08AE3BE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17FA1" w14:textId="77777777" w:rsidR="00C267FA" w:rsidRPr="00877CC8" w:rsidRDefault="00C267FA" w:rsidP="00720CE8">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879FEE8" w14:textId="77777777" w:rsidR="00C267FA" w:rsidRPr="00877CC8" w:rsidRDefault="00C267FA" w:rsidP="00720CE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B34E5B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75CA839"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267FA" w:rsidRPr="00877CC8" w14:paraId="4675A47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7C7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DC_66A_n25A-n41A</w:t>
            </w:r>
          </w:p>
          <w:p w14:paraId="14DCAFC2"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14F66BD"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E254285" w14:textId="77777777" w:rsidR="00C267FA" w:rsidRPr="00877CC8" w:rsidRDefault="00C267FA" w:rsidP="00720CE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267FA" w:rsidRPr="00877CC8" w14:paraId="5FC8C33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3FD6B"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78DB994"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3153617"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267FA" w:rsidRPr="00877CC8" w14:paraId="009124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69517" w14:textId="77777777" w:rsidR="00C267FA" w:rsidRPr="00877CC8" w:rsidRDefault="00C267FA" w:rsidP="00720CE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5C257F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DC_66A_n25A</w:t>
            </w:r>
          </w:p>
          <w:p w14:paraId="5BB66D6F"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267FA" w:rsidRPr="00877CC8" w14:paraId="2B7BD93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1C43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9707D1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267FA" w:rsidRPr="00877CC8" w14:paraId="49AF030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9B2A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56B08B"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7BF871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267FA" w:rsidRPr="00877CC8" w14:paraId="7AA7AD9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3224A" w14:textId="77777777" w:rsidR="00C267FA" w:rsidRPr="00877CC8" w:rsidRDefault="00C267FA" w:rsidP="00720CE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B17646D" w14:textId="77777777" w:rsidR="00C267FA" w:rsidRPr="00D425BE" w:rsidRDefault="00C267FA" w:rsidP="00720CE8">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B746085" w14:textId="77777777" w:rsidR="00C267FA" w:rsidRPr="00877CC8" w:rsidRDefault="00C267FA" w:rsidP="00720CE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267FA" w:rsidRPr="00877CC8" w14:paraId="25B56669"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CAEC4"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A894E60" w14:textId="77777777" w:rsidR="00C267FA" w:rsidRPr="00877CC8" w:rsidRDefault="00C267FA" w:rsidP="00720CE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090830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300832E" w14:textId="77777777" w:rsidR="00C267FA" w:rsidRPr="00877CC8" w:rsidRDefault="00C267FA" w:rsidP="00720CE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267FA" w:rsidRPr="00877CC8" w14:paraId="62482BD5"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696CC"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273E2FB"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2D78CFA"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267FA" w:rsidRPr="00877CC8" w14:paraId="5FEF829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6827E"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88D5C5"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B7DB0AC"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267FA" w:rsidRPr="00877CC8" w14:paraId="14E0A9F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2897F" w14:textId="77777777" w:rsidR="00C267FA" w:rsidRPr="00877CC8" w:rsidRDefault="00C267FA" w:rsidP="00720CE8">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F11730C" w14:textId="77777777" w:rsidR="00C267FA" w:rsidRDefault="00C267FA" w:rsidP="00720CE8">
            <w:pPr>
              <w:keepNext/>
              <w:keepLines/>
              <w:spacing w:after="0"/>
              <w:jc w:val="center"/>
              <w:rPr>
                <w:rFonts w:ascii="Arial" w:hAnsi="Arial"/>
                <w:sz w:val="18"/>
                <w:lang w:eastAsia="ja-JP"/>
              </w:rPr>
            </w:pPr>
            <w:r w:rsidRPr="00F07E36">
              <w:rPr>
                <w:rFonts w:ascii="Arial" w:hAnsi="Arial"/>
                <w:sz w:val="18"/>
                <w:lang w:eastAsia="ja-JP"/>
              </w:rPr>
              <w:t>DC_66A_n71A</w:t>
            </w:r>
          </w:p>
          <w:p w14:paraId="5B77901E" w14:textId="77777777" w:rsidR="00C267FA" w:rsidRPr="00877CC8" w:rsidRDefault="00C267FA" w:rsidP="00720CE8">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267FA" w:rsidRPr="00877CC8" w14:paraId="27CF91E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42A44" w14:textId="77777777" w:rsidR="00C267FA" w:rsidRPr="00877CC8" w:rsidRDefault="00C267FA" w:rsidP="00720CE8">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1363086" w14:textId="77777777" w:rsidR="00C267FA" w:rsidRDefault="00C267FA" w:rsidP="00720CE8">
            <w:pPr>
              <w:keepNext/>
              <w:keepLines/>
              <w:spacing w:after="0"/>
              <w:jc w:val="center"/>
              <w:rPr>
                <w:rFonts w:ascii="Arial" w:hAnsi="Arial"/>
                <w:sz w:val="18"/>
                <w:lang w:eastAsia="ja-JP"/>
              </w:rPr>
            </w:pPr>
            <w:r w:rsidRPr="00F07E36">
              <w:rPr>
                <w:rFonts w:ascii="Arial" w:hAnsi="Arial"/>
                <w:sz w:val="18"/>
                <w:lang w:eastAsia="ja-JP"/>
              </w:rPr>
              <w:t>DC_66A_n78A</w:t>
            </w:r>
          </w:p>
          <w:p w14:paraId="66F03289" w14:textId="77777777" w:rsidR="00C267FA" w:rsidRPr="00877CC8" w:rsidRDefault="00C267FA" w:rsidP="00720CE8">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267FA" w:rsidRPr="00877CC8" w14:paraId="3037B80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D267B"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65A152D"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DC_71A_n2A</w:t>
            </w:r>
          </w:p>
          <w:p w14:paraId="38EB26A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267FA" w14:paraId="153082BF"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49CB891" w14:textId="77777777" w:rsidR="00C267FA" w:rsidRDefault="00C267FA" w:rsidP="00720CE8">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B617774" w14:textId="77777777" w:rsidR="00C267FA" w:rsidRDefault="00C267FA" w:rsidP="00720CE8">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267FA" w:rsidRPr="00877CC8" w14:paraId="62488F0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4988E" w14:textId="77777777" w:rsidR="00C267FA" w:rsidRPr="00877CC8" w:rsidRDefault="00C267FA" w:rsidP="00720CE8">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E2D37C9"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77C1D656" w14:textId="77777777" w:rsidR="00C267FA" w:rsidRPr="00877CC8" w:rsidRDefault="00C267FA" w:rsidP="00720CE8">
            <w:pPr>
              <w:keepNext/>
              <w:keepLines/>
              <w:spacing w:after="0"/>
              <w:jc w:val="center"/>
              <w:rPr>
                <w:rFonts w:ascii="Arial" w:hAnsi="Arial"/>
                <w:sz w:val="18"/>
                <w:lang w:eastAsia="ja-JP"/>
              </w:rPr>
            </w:pPr>
            <w:r w:rsidRPr="00805051">
              <w:rPr>
                <w:rFonts w:ascii="Arial" w:hAnsi="Arial"/>
                <w:sz w:val="18"/>
              </w:rPr>
              <w:t>DC_71A_n7A</w:t>
            </w:r>
          </w:p>
        </w:tc>
      </w:tr>
      <w:tr w:rsidR="00C267FA" w14:paraId="3623BDFE"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4B3E0" w14:textId="77777777" w:rsidR="00C267FA"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D955D2A" w14:textId="77777777" w:rsidR="00C267FA"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267FA" w:rsidRPr="00877CC8" w14:paraId="50B9A55D"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C99C9" w14:textId="77777777" w:rsidR="00C267FA" w:rsidRPr="00877CC8" w:rsidRDefault="00C267FA" w:rsidP="00720CE8">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E465B2" w14:textId="77777777" w:rsidR="00C267FA" w:rsidRPr="003207BA" w:rsidRDefault="00C267FA" w:rsidP="00720CE8">
            <w:pPr>
              <w:keepNext/>
              <w:keepLines/>
              <w:spacing w:after="0"/>
              <w:jc w:val="center"/>
              <w:rPr>
                <w:rFonts w:ascii="Arial" w:hAnsi="Arial"/>
                <w:sz w:val="18"/>
                <w:lang w:eastAsia="zh-CN"/>
              </w:rPr>
            </w:pPr>
            <w:r w:rsidRPr="003207BA">
              <w:rPr>
                <w:rFonts w:ascii="Arial" w:hAnsi="Arial"/>
                <w:sz w:val="18"/>
                <w:lang w:eastAsia="zh-CN"/>
              </w:rPr>
              <w:t>DC_66A_n25A</w:t>
            </w:r>
          </w:p>
          <w:p w14:paraId="1C1E47EA" w14:textId="77777777" w:rsidR="00C267FA" w:rsidRPr="00877CC8" w:rsidRDefault="00C267FA" w:rsidP="00720CE8">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267FA" w:rsidRPr="00877CC8" w14:paraId="0D85DEA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B3F4"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49894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DC_71A_n38A</w:t>
            </w:r>
          </w:p>
          <w:p w14:paraId="3825644E"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267FA" w:rsidRPr="00877CC8" w14:paraId="42E7D8A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A753E"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330B28E"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DC_66A_n41A</w:t>
            </w:r>
          </w:p>
          <w:p w14:paraId="7E3E9BB1"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rPr>
              <w:t>DC_71A_n41A</w:t>
            </w:r>
          </w:p>
        </w:tc>
      </w:tr>
      <w:tr w:rsidR="00C267FA" w:rsidRPr="00877CC8" w14:paraId="1A0807D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F591B"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1BA43DC"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DC_71A_n66A</w:t>
            </w:r>
          </w:p>
          <w:p w14:paraId="11CA5413"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267FA" w:rsidRPr="00877CC8" w14:paraId="39189E61"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179A7"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C44DE80"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fi-FI"/>
              </w:rPr>
              <w:t>DC_66A_n71A</w:t>
            </w:r>
          </w:p>
        </w:tc>
      </w:tr>
      <w:tr w:rsidR="00C267FA" w:rsidRPr="00877CC8" w14:paraId="462C7E9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0CCD4" w14:textId="77777777" w:rsidR="00C267FA" w:rsidRPr="00877CC8" w:rsidRDefault="00C267FA" w:rsidP="00720CE8">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3E8F78"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312E01D" w14:textId="77777777" w:rsidR="00C267FA" w:rsidRPr="00877CC8" w:rsidRDefault="00C267FA" w:rsidP="00720CE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05051" w14:paraId="7FBE55A8"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160B1" w14:textId="77777777" w:rsidR="00C267FA" w:rsidRPr="007C3342" w:rsidRDefault="00C267FA" w:rsidP="00720CE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3E7271D"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5D461F2" w14:textId="77777777" w:rsidR="00C267FA" w:rsidRPr="00805051" w:rsidRDefault="00C267FA" w:rsidP="00720CE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267FA" w:rsidRPr="00877CC8" w14:paraId="6BB3ABF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8F894" w14:textId="77777777" w:rsidR="00C267FA" w:rsidRPr="00877CC8" w:rsidRDefault="00C267FA" w:rsidP="00720CE8">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B952AFE" w14:textId="77777777" w:rsidR="00C267FA" w:rsidRPr="00D67279" w:rsidRDefault="00C267FA" w:rsidP="00720CE8">
            <w:pPr>
              <w:pStyle w:val="TAC"/>
              <w:rPr>
                <w:rFonts w:eastAsiaTheme="minorEastAsia"/>
                <w:lang w:eastAsia="fi-FI"/>
              </w:rPr>
            </w:pPr>
            <w:r w:rsidRPr="00D67279">
              <w:rPr>
                <w:rFonts w:eastAsiaTheme="minorEastAsia"/>
                <w:lang w:eastAsia="fi-FI"/>
              </w:rPr>
              <w:t>DC_66A_n71A</w:t>
            </w:r>
          </w:p>
          <w:p w14:paraId="049F3B54" w14:textId="77777777" w:rsidR="00C267FA" w:rsidRPr="00877CC8" w:rsidRDefault="00C267FA" w:rsidP="00720CE8">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267FA" w:rsidRPr="00877CC8" w14:paraId="4AEA25D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9072" w14:textId="77777777" w:rsidR="00C267FA" w:rsidRPr="00877CC8" w:rsidRDefault="00C267FA" w:rsidP="00720CE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D2A5955"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sz w:val="18"/>
                <w:lang w:eastAsia="ja-JP"/>
              </w:rPr>
              <w:t>DC_71A_n78A</w:t>
            </w:r>
          </w:p>
          <w:p w14:paraId="7CB1C547" w14:textId="77777777" w:rsidR="00C267FA" w:rsidRPr="00877CC8" w:rsidRDefault="00C267FA" w:rsidP="00720CE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267FA" w:rsidRPr="00B251C4" w14:paraId="549E8B8C"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B4683" w14:textId="77777777" w:rsidR="00C267FA" w:rsidRPr="00B251C4" w:rsidRDefault="00C267FA" w:rsidP="00720CE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28CBE0C" w14:textId="77777777" w:rsidR="00C267FA" w:rsidRDefault="00C267FA" w:rsidP="00720CE8">
            <w:pPr>
              <w:keepNext/>
              <w:keepLines/>
              <w:spacing w:after="0"/>
              <w:jc w:val="center"/>
              <w:rPr>
                <w:rFonts w:ascii="Arial" w:hAnsi="Arial"/>
                <w:sz w:val="18"/>
                <w:lang w:eastAsia="ja-JP"/>
              </w:rPr>
            </w:pPr>
            <w:r>
              <w:rPr>
                <w:rFonts w:ascii="Arial" w:hAnsi="Arial"/>
                <w:sz w:val="18"/>
                <w:lang w:eastAsia="ja-JP"/>
              </w:rPr>
              <w:t>DC_71A_n78A</w:t>
            </w:r>
          </w:p>
          <w:p w14:paraId="3C639D83" w14:textId="77777777" w:rsidR="00C267FA" w:rsidRPr="00B251C4" w:rsidRDefault="00C267FA" w:rsidP="00720CE8">
            <w:pPr>
              <w:keepNext/>
              <w:keepLines/>
              <w:spacing w:after="0"/>
              <w:jc w:val="center"/>
              <w:rPr>
                <w:rFonts w:ascii="Arial" w:hAnsi="Arial"/>
                <w:sz w:val="18"/>
                <w:lang w:eastAsia="ja-JP"/>
              </w:rPr>
            </w:pPr>
            <w:r>
              <w:rPr>
                <w:rFonts w:ascii="Arial" w:hAnsi="Arial"/>
                <w:sz w:val="18"/>
                <w:lang w:eastAsia="ja-JP"/>
              </w:rPr>
              <w:t>DC_66A_n78A</w:t>
            </w:r>
          </w:p>
        </w:tc>
      </w:tr>
      <w:tr w:rsidR="00C267FA" w:rsidRPr="00877CC8" w14:paraId="07769A9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C5558"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E4308DB"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CB78503" w14:textId="77777777" w:rsidR="00C267FA" w:rsidRPr="00877CC8" w:rsidRDefault="00C267FA" w:rsidP="00720CE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4C30246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42AF3" w14:textId="77777777" w:rsidR="00C267FA" w:rsidRPr="00877CC8" w:rsidRDefault="00C267FA" w:rsidP="00720CE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0A5A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DC_66A_n78A</w:t>
            </w:r>
          </w:p>
          <w:p w14:paraId="65A0281F"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267FA" w:rsidRPr="00877CC8" w14:paraId="264E823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2F8C" w14:textId="77777777" w:rsidR="00C267FA" w:rsidRPr="00877CC8" w:rsidRDefault="00C267FA" w:rsidP="00720CE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A0D89"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DC_66A_n78A</w:t>
            </w:r>
          </w:p>
          <w:p w14:paraId="74A62E63"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267FA" w:rsidRPr="00877CC8" w14:paraId="38C2C72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5D0A5" w14:textId="77777777" w:rsidR="00C267FA" w:rsidRPr="00877CC8" w:rsidRDefault="00C267FA" w:rsidP="00720CE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78215EC"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48FB941" w14:textId="77777777" w:rsidR="00C267FA" w:rsidRPr="00877CC8" w:rsidRDefault="00C267FA" w:rsidP="00720CE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267FA" w:rsidRPr="00877CC8" w14:paraId="29842A47"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E38FF"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0BD59B6"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B279B79"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267FA" w:rsidRPr="00877CC8" w14:paraId="62405540"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6BDE8" w14:textId="77777777" w:rsidR="00C267FA" w:rsidRPr="00877CC8" w:rsidRDefault="00C267FA" w:rsidP="00720CE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0C05E7F" w14:textId="77777777" w:rsidR="00C267FA" w:rsidRPr="00182FA9" w:rsidRDefault="00C267FA" w:rsidP="00720CE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EF61996" w14:textId="77777777" w:rsidR="00C267FA" w:rsidRPr="00877CC8" w:rsidRDefault="00C267FA" w:rsidP="00720CE8">
            <w:pPr>
              <w:keepNext/>
              <w:keepLines/>
              <w:spacing w:after="0"/>
              <w:jc w:val="center"/>
              <w:rPr>
                <w:rFonts w:ascii="Arial" w:hAnsi="Arial" w:cs="Arial"/>
                <w:sz w:val="18"/>
                <w:szCs w:val="18"/>
              </w:rPr>
            </w:pPr>
            <w:r w:rsidRPr="00556D72">
              <w:rPr>
                <w:rFonts w:ascii="Arial" w:hAnsi="Arial" w:cs="Arial"/>
                <w:sz w:val="18"/>
                <w:szCs w:val="18"/>
              </w:rPr>
              <w:t>DC_71A_n2A</w:t>
            </w:r>
          </w:p>
        </w:tc>
      </w:tr>
      <w:tr w:rsidR="00C267FA" w:rsidRPr="00877CC8" w14:paraId="1E0A093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35635"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5DF26EA"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CE4BBE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7D05904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FD9D9"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35251806" w14:textId="77777777" w:rsidR="00C267FA" w:rsidRPr="00FD5799" w:rsidRDefault="00C267FA" w:rsidP="00720CE8">
            <w:pPr>
              <w:pStyle w:val="TAC"/>
              <w:rPr>
                <w:rFonts w:cs="Arial"/>
                <w:szCs w:val="18"/>
              </w:rPr>
            </w:pPr>
            <w:r w:rsidRPr="00FD5799">
              <w:rPr>
                <w:rFonts w:cs="Arial"/>
                <w:szCs w:val="18"/>
              </w:rPr>
              <w:t>DC_71A_n25A</w:t>
            </w:r>
          </w:p>
          <w:p w14:paraId="6B176EE1"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DC_71A_n41A</w:t>
            </w:r>
          </w:p>
        </w:tc>
      </w:tr>
      <w:tr w:rsidR="00C267FA" w:rsidRPr="00474C74" w14:paraId="7A58DB6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C7B82" w14:textId="77777777" w:rsidR="00C267FA" w:rsidRPr="00474C74" w:rsidRDefault="00C267FA" w:rsidP="00720CE8">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79B1F58" w14:textId="77777777" w:rsidR="00C267FA" w:rsidRPr="00FD5799" w:rsidRDefault="00C267FA" w:rsidP="00720CE8">
            <w:pPr>
              <w:pStyle w:val="TAC"/>
              <w:rPr>
                <w:rFonts w:cs="Arial"/>
                <w:szCs w:val="18"/>
              </w:rPr>
            </w:pPr>
            <w:r w:rsidRPr="00FD5799">
              <w:rPr>
                <w:rFonts w:cs="Arial"/>
                <w:szCs w:val="18"/>
              </w:rPr>
              <w:t>DC_71A_n25A</w:t>
            </w:r>
          </w:p>
          <w:p w14:paraId="350E22C6" w14:textId="77777777" w:rsidR="00C267FA" w:rsidRPr="00474C74" w:rsidRDefault="00C267FA" w:rsidP="00720CE8">
            <w:pPr>
              <w:pStyle w:val="TAC"/>
              <w:rPr>
                <w:rFonts w:cs="Arial"/>
                <w:szCs w:val="18"/>
              </w:rPr>
            </w:pPr>
            <w:r w:rsidRPr="00FD5799">
              <w:rPr>
                <w:rFonts w:cs="Arial"/>
                <w:szCs w:val="18"/>
              </w:rPr>
              <w:t>DC_71A_n66A</w:t>
            </w:r>
          </w:p>
        </w:tc>
      </w:tr>
      <w:tr w:rsidR="00C267FA" w:rsidRPr="00877CC8" w14:paraId="179A7622"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6A1BD"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53D7B1E4" w14:textId="77777777" w:rsidR="00C267FA" w:rsidRPr="00FD5799" w:rsidRDefault="00C267FA" w:rsidP="00720CE8">
            <w:pPr>
              <w:pStyle w:val="TAC"/>
              <w:rPr>
                <w:rFonts w:cs="Arial"/>
                <w:szCs w:val="18"/>
              </w:rPr>
            </w:pPr>
            <w:r w:rsidRPr="00FD5799">
              <w:rPr>
                <w:rFonts w:cs="Arial"/>
                <w:szCs w:val="18"/>
              </w:rPr>
              <w:t>DC_71A_n25A</w:t>
            </w:r>
          </w:p>
          <w:p w14:paraId="14D056B1" w14:textId="77777777" w:rsidR="00C267FA" w:rsidRPr="00877CC8" w:rsidRDefault="00C267FA" w:rsidP="00720CE8">
            <w:pPr>
              <w:keepNext/>
              <w:keepLines/>
              <w:spacing w:after="0"/>
              <w:jc w:val="center"/>
              <w:rPr>
                <w:rFonts w:ascii="Arial" w:hAnsi="Arial" w:cs="Arial"/>
                <w:sz w:val="18"/>
                <w:szCs w:val="18"/>
              </w:rPr>
            </w:pPr>
            <w:r w:rsidRPr="00FD5799">
              <w:rPr>
                <w:rFonts w:ascii="Arial" w:hAnsi="Arial" w:cs="Arial"/>
                <w:sz w:val="18"/>
                <w:szCs w:val="18"/>
              </w:rPr>
              <w:t>DC_71A_n77A</w:t>
            </w:r>
          </w:p>
        </w:tc>
      </w:tr>
      <w:tr w:rsidR="00C267FA" w:rsidRPr="00877CC8" w14:paraId="7E2EA7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2A1D0"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F66987"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E3B260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267FA" w:rsidRPr="00877CC8" w14:paraId="40734106"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3C4B"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D4E748"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3B98D6C"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55171E0B"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26663" w14:textId="77777777" w:rsidR="00C267FA" w:rsidRPr="00877CC8" w:rsidRDefault="00C267FA" w:rsidP="00720CE8">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B6EAA53" w14:textId="77777777" w:rsidR="00C267FA" w:rsidRPr="00AD7E5E" w:rsidRDefault="00C267FA" w:rsidP="00720CE8">
            <w:pPr>
              <w:keepNext/>
              <w:keepLines/>
              <w:spacing w:after="0"/>
              <w:jc w:val="center"/>
              <w:rPr>
                <w:rFonts w:ascii="Arial" w:hAnsi="Arial" w:cs="Arial"/>
                <w:sz w:val="18"/>
                <w:szCs w:val="18"/>
              </w:rPr>
            </w:pPr>
            <w:r w:rsidRPr="00AD7E5E">
              <w:rPr>
                <w:rFonts w:ascii="Arial" w:hAnsi="Arial" w:cs="Arial"/>
                <w:sz w:val="18"/>
                <w:szCs w:val="18"/>
              </w:rPr>
              <w:t>DC_71A_n41A</w:t>
            </w:r>
          </w:p>
          <w:p w14:paraId="4F88FB22" w14:textId="77777777" w:rsidR="00C267FA" w:rsidRPr="00877CC8" w:rsidRDefault="00C267FA" w:rsidP="00720CE8">
            <w:pPr>
              <w:keepNext/>
              <w:keepLines/>
              <w:spacing w:after="0"/>
              <w:jc w:val="center"/>
              <w:rPr>
                <w:rFonts w:ascii="Arial" w:hAnsi="Arial" w:cs="Arial"/>
                <w:sz w:val="18"/>
                <w:szCs w:val="18"/>
              </w:rPr>
            </w:pPr>
            <w:r w:rsidRPr="004158A2">
              <w:rPr>
                <w:rFonts w:ascii="Arial" w:hAnsi="Arial" w:cs="Arial"/>
                <w:sz w:val="18"/>
                <w:szCs w:val="18"/>
              </w:rPr>
              <w:t>DC_71A_n66A</w:t>
            </w:r>
          </w:p>
        </w:tc>
      </w:tr>
      <w:tr w:rsidR="00C267FA" w:rsidRPr="00877CC8" w14:paraId="26D0A91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86BE7" w14:textId="77777777" w:rsidR="00C267FA" w:rsidRPr="00877CC8" w:rsidRDefault="00C267FA" w:rsidP="00720CE8">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598069F0" w14:textId="77777777" w:rsidR="00C267FA" w:rsidRPr="00182FA9" w:rsidRDefault="00C267FA" w:rsidP="00720CE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E6D011E" w14:textId="77777777" w:rsidR="00C267FA" w:rsidRPr="00877CC8" w:rsidRDefault="00C267FA" w:rsidP="00720CE8">
            <w:pPr>
              <w:keepNext/>
              <w:keepLines/>
              <w:spacing w:after="0"/>
              <w:jc w:val="center"/>
              <w:rPr>
                <w:rFonts w:ascii="Arial" w:hAnsi="Arial" w:cs="Arial"/>
                <w:sz w:val="18"/>
                <w:szCs w:val="18"/>
              </w:rPr>
            </w:pPr>
            <w:r w:rsidRPr="00556D72">
              <w:rPr>
                <w:rFonts w:ascii="Arial" w:hAnsi="Arial" w:cs="Arial"/>
                <w:sz w:val="18"/>
                <w:szCs w:val="18"/>
              </w:rPr>
              <w:t>DC_71A_n77A</w:t>
            </w:r>
          </w:p>
        </w:tc>
      </w:tr>
      <w:tr w:rsidR="00C267FA" w:rsidRPr="00877CC8" w14:paraId="37C98BA4" w14:textId="77777777" w:rsidTr="00720CE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31B31"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266DFBF" w14:textId="77777777" w:rsidR="00C267FA" w:rsidRPr="00877CC8" w:rsidRDefault="00C267FA" w:rsidP="00720CE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FA27E07" w14:textId="77777777" w:rsidR="00C267FA" w:rsidRPr="00877CC8" w:rsidRDefault="00C267FA" w:rsidP="00720CE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267FA" w:rsidRPr="00877CC8" w14:paraId="16385DBB" w14:textId="77777777" w:rsidTr="00720CE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9FED5CA" w14:textId="77777777" w:rsidR="00C267FA" w:rsidRPr="00877CC8" w:rsidRDefault="00C267FA" w:rsidP="00720CE8">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05C7D99" w14:textId="77777777" w:rsidR="00C267FA" w:rsidRPr="00877CC8" w:rsidRDefault="00C267FA" w:rsidP="00720CE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74B40E9" w14:textId="77777777" w:rsidR="00C267FA" w:rsidRPr="00877CC8" w:rsidRDefault="00C267FA" w:rsidP="00720CE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D05D474"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3B44D9F"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7127A66"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AEE3FEB" w14:textId="77777777" w:rsidR="00C267FA" w:rsidRPr="00877CC8" w:rsidRDefault="00C267FA" w:rsidP="00720CE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117024C" w14:textId="77777777" w:rsidR="00C267FA" w:rsidRPr="00877CC8" w:rsidRDefault="00C267FA" w:rsidP="00720CE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ABFF50C" w14:textId="77777777" w:rsidR="00C267FA" w:rsidRPr="00877CC8" w:rsidRDefault="00C267FA" w:rsidP="00720CE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128CC97"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53D80D2"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383A21A" w14:textId="77777777" w:rsidR="00C267FA" w:rsidRPr="00877CC8" w:rsidRDefault="00C267FA" w:rsidP="00720CE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BEE8090" w14:textId="77777777" w:rsidR="00C267FA" w:rsidRPr="00877CC8" w:rsidRDefault="00C267FA" w:rsidP="00720CE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7C6C1DE" w14:textId="77777777" w:rsidR="00C267FA" w:rsidRPr="00877CC8" w:rsidRDefault="00C267FA" w:rsidP="00720CE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F084C45" w14:textId="77777777" w:rsidR="00C267FA" w:rsidRPr="00877CC8" w:rsidRDefault="00C267FA" w:rsidP="00720CE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C62DF1C" w14:textId="77777777" w:rsidR="00C267FA" w:rsidRPr="00877CC8" w:rsidRDefault="00C267FA" w:rsidP="00720CE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781632AC" w14:textId="77777777" w:rsidR="00C267FA" w:rsidRPr="00877CC8" w:rsidRDefault="00C267FA" w:rsidP="00720CE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6A2FA48" w14:textId="77777777" w:rsidR="00C267FA" w:rsidRPr="00877CC8" w:rsidRDefault="00C267FA" w:rsidP="00720CE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5685122" w14:textId="77777777" w:rsidR="00C267FA" w:rsidRPr="00877CC8" w:rsidRDefault="00C267FA" w:rsidP="00720CE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DFD48EF" w14:textId="77777777" w:rsidR="00C267FA" w:rsidRPr="00877CC8" w:rsidRDefault="00C267FA" w:rsidP="00720CE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8E3F2E1" w14:textId="77777777" w:rsidR="00C267FA" w:rsidRDefault="00C267FA" w:rsidP="00720CE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BE99DE5" w14:textId="77777777" w:rsidR="00C267FA" w:rsidRDefault="00C267FA" w:rsidP="00720CE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C5B3348" w14:textId="77777777" w:rsidR="00C267FA" w:rsidRDefault="00C267FA" w:rsidP="00720CE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1CB29DF" w14:textId="77777777" w:rsidR="00C267FA" w:rsidRDefault="00C267FA" w:rsidP="00720CE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A122C40" w14:textId="77777777" w:rsidR="00C267FA" w:rsidRPr="00877CC8" w:rsidRDefault="00C267FA" w:rsidP="00720CE8">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56812B49" w14:textId="77777777" w:rsidR="00C267FA" w:rsidRDefault="00C267FA" w:rsidP="004D74C9">
      <w:pPr>
        <w:rPr>
          <w:noProof/>
          <w:color w:val="0070C0"/>
        </w:rPr>
      </w:pPr>
    </w:p>
    <w:p w14:paraId="10A26267" w14:textId="5B0B2755" w:rsidR="006340C0" w:rsidRPr="00FC21AA" w:rsidRDefault="006340C0" w:rsidP="00202BF8">
      <w:pPr>
        <w:jc w:val="center"/>
        <w:rPr>
          <w:noProof/>
          <w:color w:val="0070C0"/>
        </w:rPr>
      </w:pPr>
      <w:r w:rsidRPr="00FC21AA">
        <w:rPr>
          <w:noProof/>
          <w:color w:val="0070C0"/>
        </w:rPr>
        <w:t>------</w:t>
      </w:r>
      <w:r w:rsidR="00202BF8">
        <w:rPr>
          <w:noProof/>
          <w:color w:val="0070C0"/>
        </w:rPr>
        <w:t>----</w:t>
      </w:r>
      <w:r w:rsidRPr="00FC21AA">
        <w:rPr>
          <w:noProof/>
          <w:color w:val="0070C0"/>
        </w:rPr>
        <w:t>---------------------------------------- END OF CHANGES ------------------------------</w:t>
      </w:r>
      <w:r w:rsidR="00202BF8">
        <w:rPr>
          <w:noProof/>
          <w:color w:val="0070C0"/>
        </w:rPr>
        <w:t>----</w:t>
      </w:r>
      <w:r w:rsidRPr="00FC21AA">
        <w:rPr>
          <w:noProof/>
          <w:color w:val="0070C0"/>
        </w:rPr>
        <w:t>---------------------</w:t>
      </w:r>
    </w:p>
    <w:bookmarkEnd w:id="3"/>
    <w:p w14:paraId="477FCC5D" w14:textId="77777777" w:rsidR="006340C0" w:rsidRPr="00FC21AA" w:rsidRDefault="006340C0" w:rsidP="004D74C9">
      <w:pPr>
        <w:rPr>
          <w:noProof/>
          <w:color w:val="0070C0"/>
        </w:rPr>
      </w:pPr>
    </w:p>
    <w:sectPr w:rsidR="006340C0" w:rsidRPr="00FC2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61157" w14:textId="77777777" w:rsidR="00686F9E" w:rsidRDefault="00686F9E">
      <w:r>
        <w:separator/>
      </w:r>
    </w:p>
  </w:endnote>
  <w:endnote w:type="continuationSeparator" w:id="0">
    <w:p w14:paraId="4EF7856D" w14:textId="77777777" w:rsidR="00686F9E" w:rsidRDefault="0068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751CD" w14:textId="77777777" w:rsidR="00686F9E" w:rsidRDefault="00686F9E">
      <w:r>
        <w:separator/>
      </w:r>
    </w:p>
  </w:footnote>
  <w:footnote w:type="continuationSeparator" w:id="0">
    <w:p w14:paraId="5C8F0D43" w14:textId="77777777" w:rsidR="00686F9E" w:rsidRDefault="0068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2567039">
    <w:abstractNumId w:val="11"/>
  </w:num>
  <w:num w:numId="2" w16cid:durableId="1753627288">
    <w:abstractNumId w:val="33"/>
  </w:num>
  <w:num w:numId="3" w16cid:durableId="936132501">
    <w:abstractNumId w:val="6"/>
  </w:num>
  <w:num w:numId="4" w16cid:durableId="1633052633">
    <w:abstractNumId w:val="20"/>
  </w:num>
  <w:num w:numId="5" w16cid:durableId="974528985">
    <w:abstractNumId w:val="14"/>
  </w:num>
  <w:num w:numId="6" w16cid:durableId="1460877619">
    <w:abstractNumId w:val="30"/>
  </w:num>
  <w:num w:numId="7" w16cid:durableId="658850115">
    <w:abstractNumId w:val="34"/>
  </w:num>
  <w:num w:numId="8" w16cid:durableId="584412269">
    <w:abstractNumId w:val="35"/>
  </w:num>
  <w:num w:numId="9" w16cid:durableId="756486654">
    <w:abstractNumId w:val="12"/>
  </w:num>
  <w:num w:numId="10" w16cid:durableId="946618790">
    <w:abstractNumId w:val="7"/>
  </w:num>
  <w:num w:numId="11" w16cid:durableId="570388315">
    <w:abstractNumId w:val="15"/>
  </w:num>
  <w:num w:numId="12" w16cid:durableId="1760298049">
    <w:abstractNumId w:val="17"/>
  </w:num>
  <w:num w:numId="13" w16cid:durableId="1180464245">
    <w:abstractNumId w:val="13"/>
  </w:num>
  <w:num w:numId="14" w16cid:durableId="339478316">
    <w:abstractNumId w:val="27"/>
  </w:num>
  <w:num w:numId="15" w16cid:durableId="1984700305">
    <w:abstractNumId w:val="3"/>
  </w:num>
  <w:num w:numId="16" w16cid:durableId="1569615157">
    <w:abstractNumId w:val="29"/>
  </w:num>
  <w:num w:numId="17" w16cid:durableId="1778985370">
    <w:abstractNumId w:val="8"/>
  </w:num>
  <w:num w:numId="18" w16cid:durableId="1273365501">
    <w:abstractNumId w:val="4"/>
  </w:num>
  <w:num w:numId="19" w16cid:durableId="1915625117">
    <w:abstractNumId w:val="28"/>
  </w:num>
  <w:num w:numId="20" w16cid:durableId="746193880">
    <w:abstractNumId w:val="21"/>
  </w:num>
  <w:num w:numId="21" w16cid:durableId="1895388628">
    <w:abstractNumId w:val="18"/>
  </w:num>
  <w:num w:numId="22" w16cid:durableId="673648057">
    <w:abstractNumId w:val="22"/>
  </w:num>
  <w:num w:numId="23" w16cid:durableId="1111047603">
    <w:abstractNumId w:val="9"/>
  </w:num>
  <w:num w:numId="24" w16cid:durableId="1155949212">
    <w:abstractNumId w:val="19"/>
  </w:num>
  <w:num w:numId="25" w16cid:durableId="658385270">
    <w:abstractNumId w:val="24"/>
  </w:num>
  <w:num w:numId="26" w16cid:durableId="657806966">
    <w:abstractNumId w:val="18"/>
    <w:lvlOverride w:ilvl="0">
      <w:startOverride w:val="1"/>
    </w:lvlOverride>
  </w:num>
  <w:num w:numId="27" w16cid:durableId="5546561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561834">
    <w:abstractNumId w:val="23"/>
  </w:num>
  <w:num w:numId="29" w16cid:durableId="830100514">
    <w:abstractNumId w:val="0"/>
  </w:num>
  <w:num w:numId="30" w16cid:durableId="1821532828">
    <w:abstractNumId w:val="1"/>
  </w:num>
  <w:num w:numId="31" w16cid:durableId="501579712">
    <w:abstractNumId w:val="25"/>
  </w:num>
  <w:num w:numId="32" w16cid:durableId="797992815">
    <w:abstractNumId w:val="26"/>
  </w:num>
  <w:num w:numId="33" w16cid:durableId="1639069709">
    <w:abstractNumId w:val="16"/>
  </w:num>
  <w:num w:numId="34"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6438541">
    <w:abstractNumId w:val="36"/>
  </w:num>
  <w:num w:numId="36" w16cid:durableId="70199304">
    <w:abstractNumId w:val="32"/>
  </w:num>
  <w:num w:numId="37" w16cid:durableId="2064940452">
    <w:abstractNumId w:val="2"/>
  </w:num>
  <w:num w:numId="38" w16cid:durableId="1291475873">
    <w:abstractNumId w:val="5"/>
  </w:num>
  <w:num w:numId="39" w16cid:durableId="156120568">
    <w:abstractNumId w:val="31"/>
  </w:num>
  <w:num w:numId="40" w16cid:durableId="1716198842">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2"/>
    <w:rsid w:val="00016C19"/>
    <w:rsid w:val="00017C8C"/>
    <w:rsid w:val="00022E4A"/>
    <w:rsid w:val="00022F64"/>
    <w:rsid w:val="0002398D"/>
    <w:rsid w:val="00026C10"/>
    <w:rsid w:val="00031343"/>
    <w:rsid w:val="00031E8F"/>
    <w:rsid w:val="00041841"/>
    <w:rsid w:val="00042F51"/>
    <w:rsid w:val="00050838"/>
    <w:rsid w:val="00052094"/>
    <w:rsid w:val="0005449D"/>
    <w:rsid w:val="00054AE2"/>
    <w:rsid w:val="00057268"/>
    <w:rsid w:val="0006362B"/>
    <w:rsid w:val="00070F1B"/>
    <w:rsid w:val="00071EDA"/>
    <w:rsid w:val="00080BB6"/>
    <w:rsid w:val="000820E3"/>
    <w:rsid w:val="00093ED3"/>
    <w:rsid w:val="00093FB4"/>
    <w:rsid w:val="00094BB1"/>
    <w:rsid w:val="00095A55"/>
    <w:rsid w:val="00096230"/>
    <w:rsid w:val="000A1116"/>
    <w:rsid w:val="000A1B9C"/>
    <w:rsid w:val="000A6394"/>
    <w:rsid w:val="000A788B"/>
    <w:rsid w:val="000B08F4"/>
    <w:rsid w:val="000B1797"/>
    <w:rsid w:val="000B1CF6"/>
    <w:rsid w:val="000B3632"/>
    <w:rsid w:val="000B4DE8"/>
    <w:rsid w:val="000B7F88"/>
    <w:rsid w:val="000B7FED"/>
    <w:rsid w:val="000C038A"/>
    <w:rsid w:val="000C3C03"/>
    <w:rsid w:val="000C6598"/>
    <w:rsid w:val="000D3872"/>
    <w:rsid w:val="000D44B3"/>
    <w:rsid w:val="000D50C5"/>
    <w:rsid w:val="000E19D2"/>
    <w:rsid w:val="000F4300"/>
    <w:rsid w:val="000F6E8A"/>
    <w:rsid w:val="0010274C"/>
    <w:rsid w:val="00102C02"/>
    <w:rsid w:val="00104067"/>
    <w:rsid w:val="0010517D"/>
    <w:rsid w:val="00113CF7"/>
    <w:rsid w:val="001169EE"/>
    <w:rsid w:val="00116B01"/>
    <w:rsid w:val="00121CBC"/>
    <w:rsid w:val="001241A5"/>
    <w:rsid w:val="00127FCB"/>
    <w:rsid w:val="001309A2"/>
    <w:rsid w:val="00132150"/>
    <w:rsid w:val="00134F52"/>
    <w:rsid w:val="00136035"/>
    <w:rsid w:val="001422FE"/>
    <w:rsid w:val="00144B8D"/>
    <w:rsid w:val="00145CE8"/>
    <w:rsid w:val="00145D43"/>
    <w:rsid w:val="00151E37"/>
    <w:rsid w:val="001524BF"/>
    <w:rsid w:val="00154304"/>
    <w:rsid w:val="00160C4B"/>
    <w:rsid w:val="00164407"/>
    <w:rsid w:val="001660BB"/>
    <w:rsid w:val="00166E4E"/>
    <w:rsid w:val="00172AB4"/>
    <w:rsid w:val="001733F5"/>
    <w:rsid w:val="001747D0"/>
    <w:rsid w:val="00182F85"/>
    <w:rsid w:val="00190BFA"/>
    <w:rsid w:val="00192C46"/>
    <w:rsid w:val="00193E72"/>
    <w:rsid w:val="00195D00"/>
    <w:rsid w:val="001A08B3"/>
    <w:rsid w:val="001A40CB"/>
    <w:rsid w:val="001A7B60"/>
    <w:rsid w:val="001B2E9C"/>
    <w:rsid w:val="001B52F0"/>
    <w:rsid w:val="001B7A65"/>
    <w:rsid w:val="001C0800"/>
    <w:rsid w:val="001C0DF2"/>
    <w:rsid w:val="001C1A93"/>
    <w:rsid w:val="001C1FA8"/>
    <w:rsid w:val="001C716B"/>
    <w:rsid w:val="001D1E7F"/>
    <w:rsid w:val="001D6D50"/>
    <w:rsid w:val="001E41F3"/>
    <w:rsid w:val="001F0621"/>
    <w:rsid w:val="001F1C47"/>
    <w:rsid w:val="001F5FC9"/>
    <w:rsid w:val="0020138D"/>
    <w:rsid w:val="00201BD1"/>
    <w:rsid w:val="00202BF8"/>
    <w:rsid w:val="00206E37"/>
    <w:rsid w:val="00211714"/>
    <w:rsid w:val="002164F8"/>
    <w:rsid w:val="0022054F"/>
    <w:rsid w:val="00220BBB"/>
    <w:rsid w:val="002236C8"/>
    <w:rsid w:val="00232EB4"/>
    <w:rsid w:val="00245B8B"/>
    <w:rsid w:val="00254CCC"/>
    <w:rsid w:val="00256AA8"/>
    <w:rsid w:val="0026004D"/>
    <w:rsid w:val="0026057B"/>
    <w:rsid w:val="002640DD"/>
    <w:rsid w:val="00264B1C"/>
    <w:rsid w:val="00267AF3"/>
    <w:rsid w:val="002710B6"/>
    <w:rsid w:val="00271F02"/>
    <w:rsid w:val="00272D0F"/>
    <w:rsid w:val="002736BA"/>
    <w:rsid w:val="00274E9C"/>
    <w:rsid w:val="00275D12"/>
    <w:rsid w:val="00277C85"/>
    <w:rsid w:val="00284FEB"/>
    <w:rsid w:val="002860C4"/>
    <w:rsid w:val="0029177D"/>
    <w:rsid w:val="0029270E"/>
    <w:rsid w:val="00292735"/>
    <w:rsid w:val="002A1542"/>
    <w:rsid w:val="002A24FF"/>
    <w:rsid w:val="002A6BC9"/>
    <w:rsid w:val="002A7AF0"/>
    <w:rsid w:val="002B18C2"/>
    <w:rsid w:val="002B5213"/>
    <w:rsid w:val="002B5741"/>
    <w:rsid w:val="002C1B91"/>
    <w:rsid w:val="002C49FA"/>
    <w:rsid w:val="002C4D28"/>
    <w:rsid w:val="002C611E"/>
    <w:rsid w:val="002C6CE9"/>
    <w:rsid w:val="002D3E9F"/>
    <w:rsid w:val="002D59A3"/>
    <w:rsid w:val="002D6DE1"/>
    <w:rsid w:val="002D7425"/>
    <w:rsid w:val="002E0FD8"/>
    <w:rsid w:val="002E472E"/>
    <w:rsid w:val="002E4AA0"/>
    <w:rsid w:val="002F286A"/>
    <w:rsid w:val="002F2B60"/>
    <w:rsid w:val="002F4FF3"/>
    <w:rsid w:val="002F67BD"/>
    <w:rsid w:val="002F7DEC"/>
    <w:rsid w:val="00300668"/>
    <w:rsid w:val="003047FF"/>
    <w:rsid w:val="00305409"/>
    <w:rsid w:val="0031373F"/>
    <w:rsid w:val="003159A1"/>
    <w:rsid w:val="00321BB6"/>
    <w:rsid w:val="00322590"/>
    <w:rsid w:val="0032500C"/>
    <w:rsid w:val="00336D88"/>
    <w:rsid w:val="00337AC5"/>
    <w:rsid w:val="00340979"/>
    <w:rsid w:val="00345B97"/>
    <w:rsid w:val="00345C10"/>
    <w:rsid w:val="00352A2F"/>
    <w:rsid w:val="003537B0"/>
    <w:rsid w:val="00353F6B"/>
    <w:rsid w:val="00354678"/>
    <w:rsid w:val="00356A3E"/>
    <w:rsid w:val="00357826"/>
    <w:rsid w:val="003609EF"/>
    <w:rsid w:val="0036151D"/>
    <w:rsid w:val="0036191D"/>
    <w:rsid w:val="0036231A"/>
    <w:rsid w:val="003722F2"/>
    <w:rsid w:val="003725A1"/>
    <w:rsid w:val="00374DD4"/>
    <w:rsid w:val="0037718B"/>
    <w:rsid w:val="003820AC"/>
    <w:rsid w:val="00384BAB"/>
    <w:rsid w:val="003852F2"/>
    <w:rsid w:val="00385A07"/>
    <w:rsid w:val="003876BF"/>
    <w:rsid w:val="00396ABC"/>
    <w:rsid w:val="003A05BC"/>
    <w:rsid w:val="003A0754"/>
    <w:rsid w:val="003A203A"/>
    <w:rsid w:val="003A6CB8"/>
    <w:rsid w:val="003B1567"/>
    <w:rsid w:val="003B3021"/>
    <w:rsid w:val="003B644C"/>
    <w:rsid w:val="003B7A86"/>
    <w:rsid w:val="003C47BE"/>
    <w:rsid w:val="003C5024"/>
    <w:rsid w:val="003C5E6C"/>
    <w:rsid w:val="003C5EC7"/>
    <w:rsid w:val="003D0718"/>
    <w:rsid w:val="003D2478"/>
    <w:rsid w:val="003D757E"/>
    <w:rsid w:val="003D7886"/>
    <w:rsid w:val="003E1A36"/>
    <w:rsid w:val="003E36D3"/>
    <w:rsid w:val="003E4F30"/>
    <w:rsid w:val="003F0751"/>
    <w:rsid w:val="003F2B13"/>
    <w:rsid w:val="003F34CC"/>
    <w:rsid w:val="003F45E8"/>
    <w:rsid w:val="003F603E"/>
    <w:rsid w:val="004064D9"/>
    <w:rsid w:val="00410371"/>
    <w:rsid w:val="0041050F"/>
    <w:rsid w:val="00411253"/>
    <w:rsid w:val="00415732"/>
    <w:rsid w:val="00420F2D"/>
    <w:rsid w:val="004242F1"/>
    <w:rsid w:val="0042555B"/>
    <w:rsid w:val="00426EF0"/>
    <w:rsid w:val="00434D4C"/>
    <w:rsid w:val="00437627"/>
    <w:rsid w:val="00441F31"/>
    <w:rsid w:val="00443D46"/>
    <w:rsid w:val="00445CF3"/>
    <w:rsid w:val="00445E46"/>
    <w:rsid w:val="00453A35"/>
    <w:rsid w:val="00461125"/>
    <w:rsid w:val="004622AD"/>
    <w:rsid w:val="00463D36"/>
    <w:rsid w:val="00464792"/>
    <w:rsid w:val="004657EC"/>
    <w:rsid w:val="00466205"/>
    <w:rsid w:val="00470C6C"/>
    <w:rsid w:val="00471D5B"/>
    <w:rsid w:val="0047527C"/>
    <w:rsid w:val="004850D0"/>
    <w:rsid w:val="00485AA0"/>
    <w:rsid w:val="00491D05"/>
    <w:rsid w:val="00492F68"/>
    <w:rsid w:val="004A51B2"/>
    <w:rsid w:val="004A575D"/>
    <w:rsid w:val="004A6C0F"/>
    <w:rsid w:val="004B3642"/>
    <w:rsid w:val="004B6B3B"/>
    <w:rsid w:val="004B75B7"/>
    <w:rsid w:val="004C3276"/>
    <w:rsid w:val="004D1E2C"/>
    <w:rsid w:val="004D434A"/>
    <w:rsid w:val="004D496F"/>
    <w:rsid w:val="004D74C9"/>
    <w:rsid w:val="004D785B"/>
    <w:rsid w:val="004E2B11"/>
    <w:rsid w:val="004E5B74"/>
    <w:rsid w:val="004F3D71"/>
    <w:rsid w:val="004F3E82"/>
    <w:rsid w:val="004F5997"/>
    <w:rsid w:val="004F5C79"/>
    <w:rsid w:val="00500F2D"/>
    <w:rsid w:val="00501DE4"/>
    <w:rsid w:val="005034C2"/>
    <w:rsid w:val="00504731"/>
    <w:rsid w:val="00506A1E"/>
    <w:rsid w:val="0051054E"/>
    <w:rsid w:val="005105A0"/>
    <w:rsid w:val="00512539"/>
    <w:rsid w:val="005133A9"/>
    <w:rsid w:val="005141D9"/>
    <w:rsid w:val="0051580D"/>
    <w:rsid w:val="00516D1A"/>
    <w:rsid w:val="00516DE1"/>
    <w:rsid w:val="005276E4"/>
    <w:rsid w:val="005302C5"/>
    <w:rsid w:val="005375B1"/>
    <w:rsid w:val="00541021"/>
    <w:rsid w:val="00542827"/>
    <w:rsid w:val="00542CAB"/>
    <w:rsid w:val="00546DD4"/>
    <w:rsid w:val="00546EAF"/>
    <w:rsid w:val="00547111"/>
    <w:rsid w:val="00560A92"/>
    <w:rsid w:val="00562BC2"/>
    <w:rsid w:val="00565AA5"/>
    <w:rsid w:val="00566B6A"/>
    <w:rsid w:val="0056742B"/>
    <w:rsid w:val="0057009F"/>
    <w:rsid w:val="0057303B"/>
    <w:rsid w:val="00573DC3"/>
    <w:rsid w:val="00576091"/>
    <w:rsid w:val="005878AE"/>
    <w:rsid w:val="005901D5"/>
    <w:rsid w:val="00592D74"/>
    <w:rsid w:val="005935B4"/>
    <w:rsid w:val="00593AD4"/>
    <w:rsid w:val="00596657"/>
    <w:rsid w:val="005A11DC"/>
    <w:rsid w:val="005A340A"/>
    <w:rsid w:val="005A393A"/>
    <w:rsid w:val="005A3C5D"/>
    <w:rsid w:val="005B0EA2"/>
    <w:rsid w:val="005B7150"/>
    <w:rsid w:val="005B7E95"/>
    <w:rsid w:val="005C1A44"/>
    <w:rsid w:val="005C1DF2"/>
    <w:rsid w:val="005C23BF"/>
    <w:rsid w:val="005C4361"/>
    <w:rsid w:val="005D1CDA"/>
    <w:rsid w:val="005D20EB"/>
    <w:rsid w:val="005D3961"/>
    <w:rsid w:val="005D70B6"/>
    <w:rsid w:val="005D7558"/>
    <w:rsid w:val="005D7F88"/>
    <w:rsid w:val="005E07C2"/>
    <w:rsid w:val="005E2C44"/>
    <w:rsid w:val="005E58F5"/>
    <w:rsid w:val="005E6501"/>
    <w:rsid w:val="005E6E22"/>
    <w:rsid w:val="005F0F33"/>
    <w:rsid w:val="005F1F33"/>
    <w:rsid w:val="005F43BE"/>
    <w:rsid w:val="005F4D9A"/>
    <w:rsid w:val="006003F9"/>
    <w:rsid w:val="00604060"/>
    <w:rsid w:val="00604AA1"/>
    <w:rsid w:val="00607332"/>
    <w:rsid w:val="00611E47"/>
    <w:rsid w:val="00617938"/>
    <w:rsid w:val="00621188"/>
    <w:rsid w:val="00621797"/>
    <w:rsid w:val="006227DC"/>
    <w:rsid w:val="006228FA"/>
    <w:rsid w:val="00625596"/>
    <w:rsid w:val="006257ED"/>
    <w:rsid w:val="0063027C"/>
    <w:rsid w:val="00630D71"/>
    <w:rsid w:val="006337B3"/>
    <w:rsid w:val="006340C0"/>
    <w:rsid w:val="0063434D"/>
    <w:rsid w:val="00637513"/>
    <w:rsid w:val="00641EE6"/>
    <w:rsid w:val="00646CB5"/>
    <w:rsid w:val="00653DE4"/>
    <w:rsid w:val="00653FAF"/>
    <w:rsid w:val="00662D14"/>
    <w:rsid w:val="00663141"/>
    <w:rsid w:val="0066327B"/>
    <w:rsid w:val="0066328A"/>
    <w:rsid w:val="00663CA5"/>
    <w:rsid w:val="00665C47"/>
    <w:rsid w:val="00666A8B"/>
    <w:rsid w:val="00667D79"/>
    <w:rsid w:val="006720EF"/>
    <w:rsid w:val="0068362D"/>
    <w:rsid w:val="00686F9E"/>
    <w:rsid w:val="006919F4"/>
    <w:rsid w:val="00695808"/>
    <w:rsid w:val="00695E29"/>
    <w:rsid w:val="006961B2"/>
    <w:rsid w:val="00696E86"/>
    <w:rsid w:val="006A39BF"/>
    <w:rsid w:val="006A657A"/>
    <w:rsid w:val="006A6947"/>
    <w:rsid w:val="006B0CC3"/>
    <w:rsid w:val="006B1C48"/>
    <w:rsid w:val="006B46FB"/>
    <w:rsid w:val="006B6D1C"/>
    <w:rsid w:val="006B73CF"/>
    <w:rsid w:val="006C4027"/>
    <w:rsid w:val="006C7909"/>
    <w:rsid w:val="006D015B"/>
    <w:rsid w:val="006D1AC2"/>
    <w:rsid w:val="006D7903"/>
    <w:rsid w:val="006E0B8C"/>
    <w:rsid w:val="006E21FB"/>
    <w:rsid w:val="006E4727"/>
    <w:rsid w:val="006E527F"/>
    <w:rsid w:val="006E7717"/>
    <w:rsid w:val="006E7BBD"/>
    <w:rsid w:val="006F4BDD"/>
    <w:rsid w:val="006F6A1F"/>
    <w:rsid w:val="00700C0D"/>
    <w:rsid w:val="00701922"/>
    <w:rsid w:val="00702F57"/>
    <w:rsid w:val="00713E3E"/>
    <w:rsid w:val="00721077"/>
    <w:rsid w:val="007225E0"/>
    <w:rsid w:val="00722B87"/>
    <w:rsid w:val="007257BD"/>
    <w:rsid w:val="007260DF"/>
    <w:rsid w:val="0073096D"/>
    <w:rsid w:val="00732282"/>
    <w:rsid w:val="00734654"/>
    <w:rsid w:val="00736909"/>
    <w:rsid w:val="00746104"/>
    <w:rsid w:val="00751D85"/>
    <w:rsid w:val="00751F68"/>
    <w:rsid w:val="007537FC"/>
    <w:rsid w:val="00754A77"/>
    <w:rsid w:val="007600DC"/>
    <w:rsid w:val="00760909"/>
    <w:rsid w:val="0076120C"/>
    <w:rsid w:val="00761438"/>
    <w:rsid w:val="007639D7"/>
    <w:rsid w:val="007660B4"/>
    <w:rsid w:val="007749EE"/>
    <w:rsid w:val="0078045C"/>
    <w:rsid w:val="007814CB"/>
    <w:rsid w:val="00782202"/>
    <w:rsid w:val="0078637D"/>
    <w:rsid w:val="0078712D"/>
    <w:rsid w:val="00787FE6"/>
    <w:rsid w:val="00792342"/>
    <w:rsid w:val="00794CCD"/>
    <w:rsid w:val="007977A8"/>
    <w:rsid w:val="007A43E7"/>
    <w:rsid w:val="007A7CBE"/>
    <w:rsid w:val="007B512A"/>
    <w:rsid w:val="007B7FE4"/>
    <w:rsid w:val="007C2097"/>
    <w:rsid w:val="007C2525"/>
    <w:rsid w:val="007C5E33"/>
    <w:rsid w:val="007C6214"/>
    <w:rsid w:val="007D0825"/>
    <w:rsid w:val="007D14F4"/>
    <w:rsid w:val="007D4772"/>
    <w:rsid w:val="007D6825"/>
    <w:rsid w:val="007D6A07"/>
    <w:rsid w:val="007E1D44"/>
    <w:rsid w:val="007E6782"/>
    <w:rsid w:val="007F4E33"/>
    <w:rsid w:val="007F5644"/>
    <w:rsid w:val="007F589B"/>
    <w:rsid w:val="007F7259"/>
    <w:rsid w:val="00801EE1"/>
    <w:rsid w:val="0080276E"/>
    <w:rsid w:val="008040A8"/>
    <w:rsid w:val="00804E78"/>
    <w:rsid w:val="0080543E"/>
    <w:rsid w:val="00806B59"/>
    <w:rsid w:val="00806C14"/>
    <w:rsid w:val="00807E24"/>
    <w:rsid w:val="00810A76"/>
    <w:rsid w:val="00813B39"/>
    <w:rsid w:val="00815EAA"/>
    <w:rsid w:val="0082146B"/>
    <w:rsid w:val="0082157E"/>
    <w:rsid w:val="00823416"/>
    <w:rsid w:val="008279FA"/>
    <w:rsid w:val="0083069C"/>
    <w:rsid w:val="0083430C"/>
    <w:rsid w:val="00835A1A"/>
    <w:rsid w:val="00836EA6"/>
    <w:rsid w:val="00850131"/>
    <w:rsid w:val="008553E1"/>
    <w:rsid w:val="00855D6E"/>
    <w:rsid w:val="0085719C"/>
    <w:rsid w:val="008626E7"/>
    <w:rsid w:val="00865286"/>
    <w:rsid w:val="0086592E"/>
    <w:rsid w:val="008661C7"/>
    <w:rsid w:val="00870EE7"/>
    <w:rsid w:val="00872156"/>
    <w:rsid w:val="00872C2C"/>
    <w:rsid w:val="00873343"/>
    <w:rsid w:val="00874431"/>
    <w:rsid w:val="008811DE"/>
    <w:rsid w:val="0088124F"/>
    <w:rsid w:val="00881637"/>
    <w:rsid w:val="00882F04"/>
    <w:rsid w:val="008863B9"/>
    <w:rsid w:val="008916FE"/>
    <w:rsid w:val="0089175A"/>
    <w:rsid w:val="00891794"/>
    <w:rsid w:val="008966D1"/>
    <w:rsid w:val="008A35B5"/>
    <w:rsid w:val="008A4147"/>
    <w:rsid w:val="008A45A6"/>
    <w:rsid w:val="008A6B73"/>
    <w:rsid w:val="008A79A0"/>
    <w:rsid w:val="008B7396"/>
    <w:rsid w:val="008C00B9"/>
    <w:rsid w:val="008C65B2"/>
    <w:rsid w:val="008C7428"/>
    <w:rsid w:val="008C75CF"/>
    <w:rsid w:val="008D3CCC"/>
    <w:rsid w:val="008D5352"/>
    <w:rsid w:val="008E163B"/>
    <w:rsid w:val="008E371C"/>
    <w:rsid w:val="008E4B81"/>
    <w:rsid w:val="008F1982"/>
    <w:rsid w:val="008F1EB0"/>
    <w:rsid w:val="008F3789"/>
    <w:rsid w:val="008F686C"/>
    <w:rsid w:val="009023EB"/>
    <w:rsid w:val="00905ABD"/>
    <w:rsid w:val="00907B3B"/>
    <w:rsid w:val="00913103"/>
    <w:rsid w:val="009148DE"/>
    <w:rsid w:val="009179B2"/>
    <w:rsid w:val="0092367A"/>
    <w:rsid w:val="00930801"/>
    <w:rsid w:val="0094076C"/>
    <w:rsid w:val="00941E30"/>
    <w:rsid w:val="00945B63"/>
    <w:rsid w:val="0095010E"/>
    <w:rsid w:val="00951EE0"/>
    <w:rsid w:val="00952404"/>
    <w:rsid w:val="0095260A"/>
    <w:rsid w:val="0095413B"/>
    <w:rsid w:val="009569DA"/>
    <w:rsid w:val="00957457"/>
    <w:rsid w:val="00960331"/>
    <w:rsid w:val="00961D09"/>
    <w:rsid w:val="00962825"/>
    <w:rsid w:val="00975494"/>
    <w:rsid w:val="00975F1E"/>
    <w:rsid w:val="00976D76"/>
    <w:rsid w:val="009777D9"/>
    <w:rsid w:val="00981CAE"/>
    <w:rsid w:val="00984A9F"/>
    <w:rsid w:val="00985894"/>
    <w:rsid w:val="00985BFB"/>
    <w:rsid w:val="00987EC1"/>
    <w:rsid w:val="00990931"/>
    <w:rsid w:val="00991B88"/>
    <w:rsid w:val="0099276B"/>
    <w:rsid w:val="009930FD"/>
    <w:rsid w:val="00993CB6"/>
    <w:rsid w:val="009A1952"/>
    <w:rsid w:val="009A4863"/>
    <w:rsid w:val="009A5753"/>
    <w:rsid w:val="009A579D"/>
    <w:rsid w:val="009A63A7"/>
    <w:rsid w:val="009A6D8B"/>
    <w:rsid w:val="009B0127"/>
    <w:rsid w:val="009B0843"/>
    <w:rsid w:val="009C2628"/>
    <w:rsid w:val="009C435B"/>
    <w:rsid w:val="009C7360"/>
    <w:rsid w:val="009D2A48"/>
    <w:rsid w:val="009D6A18"/>
    <w:rsid w:val="009D7C0A"/>
    <w:rsid w:val="009D7E34"/>
    <w:rsid w:val="009E3297"/>
    <w:rsid w:val="009F62BA"/>
    <w:rsid w:val="009F734F"/>
    <w:rsid w:val="00A022A1"/>
    <w:rsid w:val="00A03B16"/>
    <w:rsid w:val="00A0691A"/>
    <w:rsid w:val="00A07807"/>
    <w:rsid w:val="00A0795B"/>
    <w:rsid w:val="00A110E7"/>
    <w:rsid w:val="00A125D2"/>
    <w:rsid w:val="00A1299B"/>
    <w:rsid w:val="00A13C70"/>
    <w:rsid w:val="00A1611A"/>
    <w:rsid w:val="00A162B6"/>
    <w:rsid w:val="00A16D46"/>
    <w:rsid w:val="00A228EB"/>
    <w:rsid w:val="00A246B6"/>
    <w:rsid w:val="00A25C67"/>
    <w:rsid w:val="00A25DBA"/>
    <w:rsid w:val="00A30F63"/>
    <w:rsid w:val="00A365D2"/>
    <w:rsid w:val="00A47E70"/>
    <w:rsid w:val="00A50CF0"/>
    <w:rsid w:val="00A53296"/>
    <w:rsid w:val="00A575BE"/>
    <w:rsid w:val="00A627A7"/>
    <w:rsid w:val="00A6640F"/>
    <w:rsid w:val="00A73100"/>
    <w:rsid w:val="00A731A3"/>
    <w:rsid w:val="00A744AC"/>
    <w:rsid w:val="00A7671C"/>
    <w:rsid w:val="00A7692F"/>
    <w:rsid w:val="00A80A67"/>
    <w:rsid w:val="00A81FE4"/>
    <w:rsid w:val="00A82E59"/>
    <w:rsid w:val="00A860EE"/>
    <w:rsid w:val="00A87138"/>
    <w:rsid w:val="00A907F8"/>
    <w:rsid w:val="00A9465C"/>
    <w:rsid w:val="00A95026"/>
    <w:rsid w:val="00AA0CB5"/>
    <w:rsid w:val="00AA2CBC"/>
    <w:rsid w:val="00AB1272"/>
    <w:rsid w:val="00AB134E"/>
    <w:rsid w:val="00AB23AC"/>
    <w:rsid w:val="00AB3829"/>
    <w:rsid w:val="00AC5820"/>
    <w:rsid w:val="00AD1CD8"/>
    <w:rsid w:val="00AD2D60"/>
    <w:rsid w:val="00AD458C"/>
    <w:rsid w:val="00AD476B"/>
    <w:rsid w:val="00AD5A7F"/>
    <w:rsid w:val="00AE1F7F"/>
    <w:rsid w:val="00AF1AAE"/>
    <w:rsid w:val="00AF55B6"/>
    <w:rsid w:val="00B04BB2"/>
    <w:rsid w:val="00B058E0"/>
    <w:rsid w:val="00B0642D"/>
    <w:rsid w:val="00B07BDC"/>
    <w:rsid w:val="00B10A4E"/>
    <w:rsid w:val="00B258BB"/>
    <w:rsid w:val="00B266A4"/>
    <w:rsid w:val="00B31F51"/>
    <w:rsid w:val="00B32AD3"/>
    <w:rsid w:val="00B3627B"/>
    <w:rsid w:val="00B36655"/>
    <w:rsid w:val="00B4099D"/>
    <w:rsid w:val="00B41CBA"/>
    <w:rsid w:val="00B4376E"/>
    <w:rsid w:val="00B461C9"/>
    <w:rsid w:val="00B509F3"/>
    <w:rsid w:val="00B53832"/>
    <w:rsid w:val="00B57456"/>
    <w:rsid w:val="00B619C6"/>
    <w:rsid w:val="00B61EA5"/>
    <w:rsid w:val="00B67B97"/>
    <w:rsid w:val="00B72364"/>
    <w:rsid w:val="00B72548"/>
    <w:rsid w:val="00B766C2"/>
    <w:rsid w:val="00B80BB9"/>
    <w:rsid w:val="00B81F76"/>
    <w:rsid w:val="00B85F86"/>
    <w:rsid w:val="00B860CB"/>
    <w:rsid w:val="00B87349"/>
    <w:rsid w:val="00B87D8F"/>
    <w:rsid w:val="00B9366B"/>
    <w:rsid w:val="00B968C8"/>
    <w:rsid w:val="00B97710"/>
    <w:rsid w:val="00BA0CE7"/>
    <w:rsid w:val="00BA3EC5"/>
    <w:rsid w:val="00BA51D9"/>
    <w:rsid w:val="00BA6DC0"/>
    <w:rsid w:val="00BB360C"/>
    <w:rsid w:val="00BB54FF"/>
    <w:rsid w:val="00BB5DFC"/>
    <w:rsid w:val="00BC1853"/>
    <w:rsid w:val="00BC1A25"/>
    <w:rsid w:val="00BC1CC8"/>
    <w:rsid w:val="00BC512C"/>
    <w:rsid w:val="00BD279D"/>
    <w:rsid w:val="00BD3CBC"/>
    <w:rsid w:val="00BD5BF1"/>
    <w:rsid w:val="00BD6BB8"/>
    <w:rsid w:val="00BD7DF9"/>
    <w:rsid w:val="00BE2F6A"/>
    <w:rsid w:val="00BE5003"/>
    <w:rsid w:val="00BF02AB"/>
    <w:rsid w:val="00BF3328"/>
    <w:rsid w:val="00BF453A"/>
    <w:rsid w:val="00BF50AB"/>
    <w:rsid w:val="00BF5F73"/>
    <w:rsid w:val="00C01599"/>
    <w:rsid w:val="00C0230B"/>
    <w:rsid w:val="00C07268"/>
    <w:rsid w:val="00C113EC"/>
    <w:rsid w:val="00C22086"/>
    <w:rsid w:val="00C25D62"/>
    <w:rsid w:val="00C263E8"/>
    <w:rsid w:val="00C267FA"/>
    <w:rsid w:val="00C27511"/>
    <w:rsid w:val="00C30C8D"/>
    <w:rsid w:val="00C31222"/>
    <w:rsid w:val="00C35695"/>
    <w:rsid w:val="00C359BC"/>
    <w:rsid w:val="00C37C13"/>
    <w:rsid w:val="00C40A49"/>
    <w:rsid w:val="00C41660"/>
    <w:rsid w:val="00C51D6A"/>
    <w:rsid w:val="00C53C6B"/>
    <w:rsid w:val="00C54BDC"/>
    <w:rsid w:val="00C54CAD"/>
    <w:rsid w:val="00C564D7"/>
    <w:rsid w:val="00C66BA2"/>
    <w:rsid w:val="00C72805"/>
    <w:rsid w:val="00C767CE"/>
    <w:rsid w:val="00C8075E"/>
    <w:rsid w:val="00C85F0E"/>
    <w:rsid w:val="00C870F6"/>
    <w:rsid w:val="00C93BA7"/>
    <w:rsid w:val="00C95985"/>
    <w:rsid w:val="00CA5D2F"/>
    <w:rsid w:val="00CB074A"/>
    <w:rsid w:val="00CB0CB2"/>
    <w:rsid w:val="00CC1C0C"/>
    <w:rsid w:val="00CC3345"/>
    <w:rsid w:val="00CC5026"/>
    <w:rsid w:val="00CC6091"/>
    <w:rsid w:val="00CC67E6"/>
    <w:rsid w:val="00CC68D0"/>
    <w:rsid w:val="00CD129A"/>
    <w:rsid w:val="00CD26A1"/>
    <w:rsid w:val="00CD3E88"/>
    <w:rsid w:val="00CD58EE"/>
    <w:rsid w:val="00CD77FC"/>
    <w:rsid w:val="00CE0552"/>
    <w:rsid w:val="00CE2433"/>
    <w:rsid w:val="00CE47F3"/>
    <w:rsid w:val="00CE4986"/>
    <w:rsid w:val="00CF0D74"/>
    <w:rsid w:val="00CF6E7A"/>
    <w:rsid w:val="00CF7DE4"/>
    <w:rsid w:val="00D01451"/>
    <w:rsid w:val="00D03F9A"/>
    <w:rsid w:val="00D06D51"/>
    <w:rsid w:val="00D10D44"/>
    <w:rsid w:val="00D155B6"/>
    <w:rsid w:val="00D16D10"/>
    <w:rsid w:val="00D24991"/>
    <w:rsid w:val="00D24A86"/>
    <w:rsid w:val="00D26091"/>
    <w:rsid w:val="00D3413E"/>
    <w:rsid w:val="00D345AD"/>
    <w:rsid w:val="00D37CC2"/>
    <w:rsid w:val="00D4110F"/>
    <w:rsid w:val="00D46CF7"/>
    <w:rsid w:val="00D50255"/>
    <w:rsid w:val="00D53EB9"/>
    <w:rsid w:val="00D5627E"/>
    <w:rsid w:val="00D563A6"/>
    <w:rsid w:val="00D646F3"/>
    <w:rsid w:val="00D65B8E"/>
    <w:rsid w:val="00D663AD"/>
    <w:rsid w:val="00D66520"/>
    <w:rsid w:val="00D66E59"/>
    <w:rsid w:val="00D67AB3"/>
    <w:rsid w:val="00D70556"/>
    <w:rsid w:val="00D80231"/>
    <w:rsid w:val="00D81A55"/>
    <w:rsid w:val="00D82BC7"/>
    <w:rsid w:val="00D84AE9"/>
    <w:rsid w:val="00D9094A"/>
    <w:rsid w:val="00D923FD"/>
    <w:rsid w:val="00D946CC"/>
    <w:rsid w:val="00D95E99"/>
    <w:rsid w:val="00DA4103"/>
    <w:rsid w:val="00DA6770"/>
    <w:rsid w:val="00DC42D5"/>
    <w:rsid w:val="00DC50C7"/>
    <w:rsid w:val="00DC58E5"/>
    <w:rsid w:val="00DD0638"/>
    <w:rsid w:val="00DD071E"/>
    <w:rsid w:val="00DD27D7"/>
    <w:rsid w:val="00DD36C4"/>
    <w:rsid w:val="00DD534F"/>
    <w:rsid w:val="00DD67F7"/>
    <w:rsid w:val="00DE00D3"/>
    <w:rsid w:val="00DE34CF"/>
    <w:rsid w:val="00DE5152"/>
    <w:rsid w:val="00E01EDE"/>
    <w:rsid w:val="00E02747"/>
    <w:rsid w:val="00E05824"/>
    <w:rsid w:val="00E07F15"/>
    <w:rsid w:val="00E13F3D"/>
    <w:rsid w:val="00E17A6C"/>
    <w:rsid w:val="00E2065E"/>
    <w:rsid w:val="00E214D9"/>
    <w:rsid w:val="00E221E2"/>
    <w:rsid w:val="00E22672"/>
    <w:rsid w:val="00E33915"/>
    <w:rsid w:val="00E3437D"/>
    <w:rsid w:val="00E34898"/>
    <w:rsid w:val="00E35B74"/>
    <w:rsid w:val="00E35F18"/>
    <w:rsid w:val="00E3777D"/>
    <w:rsid w:val="00E37E9C"/>
    <w:rsid w:val="00E46973"/>
    <w:rsid w:val="00E6193D"/>
    <w:rsid w:val="00E62A49"/>
    <w:rsid w:val="00E6410C"/>
    <w:rsid w:val="00E6443F"/>
    <w:rsid w:val="00E65CD3"/>
    <w:rsid w:val="00E65F3F"/>
    <w:rsid w:val="00E7032A"/>
    <w:rsid w:val="00E746F3"/>
    <w:rsid w:val="00E82456"/>
    <w:rsid w:val="00E86F4A"/>
    <w:rsid w:val="00E8707E"/>
    <w:rsid w:val="00E8752C"/>
    <w:rsid w:val="00E91E4E"/>
    <w:rsid w:val="00E92D36"/>
    <w:rsid w:val="00E93017"/>
    <w:rsid w:val="00E94BA6"/>
    <w:rsid w:val="00E96DD2"/>
    <w:rsid w:val="00E97A49"/>
    <w:rsid w:val="00EA1B11"/>
    <w:rsid w:val="00EA43B2"/>
    <w:rsid w:val="00EA7C2B"/>
    <w:rsid w:val="00EB0216"/>
    <w:rsid w:val="00EB0366"/>
    <w:rsid w:val="00EB05AF"/>
    <w:rsid w:val="00EB09B7"/>
    <w:rsid w:val="00EB1B95"/>
    <w:rsid w:val="00EB72B4"/>
    <w:rsid w:val="00EC3380"/>
    <w:rsid w:val="00EC6AD5"/>
    <w:rsid w:val="00EC75A4"/>
    <w:rsid w:val="00EC77BD"/>
    <w:rsid w:val="00ED4AAD"/>
    <w:rsid w:val="00ED53BA"/>
    <w:rsid w:val="00EE3FD7"/>
    <w:rsid w:val="00EE4B22"/>
    <w:rsid w:val="00EE605C"/>
    <w:rsid w:val="00EE7D7C"/>
    <w:rsid w:val="00EF29EF"/>
    <w:rsid w:val="00EF41BF"/>
    <w:rsid w:val="00EF5E86"/>
    <w:rsid w:val="00EF63A9"/>
    <w:rsid w:val="00EF7D37"/>
    <w:rsid w:val="00F00085"/>
    <w:rsid w:val="00F0306F"/>
    <w:rsid w:val="00F06391"/>
    <w:rsid w:val="00F16750"/>
    <w:rsid w:val="00F2016C"/>
    <w:rsid w:val="00F25D98"/>
    <w:rsid w:val="00F26426"/>
    <w:rsid w:val="00F27D09"/>
    <w:rsid w:val="00F300FB"/>
    <w:rsid w:val="00F31A60"/>
    <w:rsid w:val="00F31FDB"/>
    <w:rsid w:val="00F32113"/>
    <w:rsid w:val="00F35079"/>
    <w:rsid w:val="00F42F2E"/>
    <w:rsid w:val="00F4783C"/>
    <w:rsid w:val="00F515CC"/>
    <w:rsid w:val="00F5346D"/>
    <w:rsid w:val="00F55A70"/>
    <w:rsid w:val="00F6023B"/>
    <w:rsid w:val="00F60BD8"/>
    <w:rsid w:val="00F61312"/>
    <w:rsid w:val="00F6225D"/>
    <w:rsid w:val="00F6475D"/>
    <w:rsid w:val="00F7037C"/>
    <w:rsid w:val="00F71318"/>
    <w:rsid w:val="00F762F1"/>
    <w:rsid w:val="00F76FF2"/>
    <w:rsid w:val="00F857EA"/>
    <w:rsid w:val="00F86B05"/>
    <w:rsid w:val="00F87E57"/>
    <w:rsid w:val="00F903C0"/>
    <w:rsid w:val="00F92F6A"/>
    <w:rsid w:val="00F94B14"/>
    <w:rsid w:val="00FA0916"/>
    <w:rsid w:val="00FA2378"/>
    <w:rsid w:val="00FA417A"/>
    <w:rsid w:val="00FA639D"/>
    <w:rsid w:val="00FA7EB2"/>
    <w:rsid w:val="00FB13A3"/>
    <w:rsid w:val="00FB1B54"/>
    <w:rsid w:val="00FB29AF"/>
    <w:rsid w:val="00FB6386"/>
    <w:rsid w:val="00FC21AA"/>
    <w:rsid w:val="00FC2C5D"/>
    <w:rsid w:val="00FC3C81"/>
    <w:rsid w:val="00FC4CAB"/>
    <w:rsid w:val="00FC519C"/>
    <w:rsid w:val="00FC7BB2"/>
    <w:rsid w:val="00FD1C62"/>
    <w:rsid w:val="00FD321F"/>
    <w:rsid w:val="00FD39C9"/>
    <w:rsid w:val="00FE02EA"/>
    <w:rsid w:val="00FE29B9"/>
    <w:rsid w:val="00FE4380"/>
    <w:rsid w:val="00FE56D9"/>
    <w:rsid w:val="00FE69F3"/>
    <w:rsid w:val="00FF4D2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0D1DD8-E181-494C-8DC4-E2D297B1A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4D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5</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17</cp:revision>
  <cp:lastPrinted>1900-01-01T05:00:00Z</cp:lastPrinted>
  <dcterms:created xsi:type="dcterms:W3CDTF">2024-11-08T09:21:00Z</dcterms:created>
  <dcterms:modified xsi:type="dcterms:W3CDTF">2024-11-21T19:38:00Z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